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81148" w14:textId="32D2454C" w:rsidR="004410F1" w:rsidRDefault="004410F1" w:rsidP="004410F1">
      <w:pPr>
        <w:pStyle w:val="CRCoverPage"/>
        <w:tabs>
          <w:tab w:val="right" w:pos="9639"/>
        </w:tabs>
        <w:spacing w:after="0"/>
        <w:rPr>
          <w:b/>
          <w:i/>
          <w:noProof/>
          <w:sz w:val="28"/>
        </w:rPr>
      </w:pPr>
      <w:r>
        <w:rPr>
          <w:b/>
          <w:noProof/>
          <w:sz w:val="24"/>
        </w:rPr>
        <w:t>3GPP TSG-</w:t>
      </w:r>
      <w:r w:rsidR="00576DCD">
        <w:fldChar w:fldCharType="begin"/>
      </w:r>
      <w:r w:rsidR="00576DCD">
        <w:instrText xml:space="preserve"> DOCPROPERTY  TSG/WGRef  \* MERGEFORMAT </w:instrText>
      </w:r>
      <w:r w:rsidR="00576DCD">
        <w:fldChar w:fldCharType="separate"/>
      </w:r>
      <w:r>
        <w:rPr>
          <w:b/>
          <w:noProof/>
          <w:sz w:val="24"/>
        </w:rPr>
        <w:t>RAN2</w:t>
      </w:r>
      <w:r w:rsidR="00576DCD">
        <w:rPr>
          <w:b/>
          <w:noProof/>
          <w:sz w:val="24"/>
        </w:rPr>
        <w:fldChar w:fldCharType="end"/>
      </w:r>
      <w:r>
        <w:rPr>
          <w:b/>
          <w:noProof/>
          <w:sz w:val="24"/>
        </w:rPr>
        <w:t xml:space="preserve"> Meeting #</w:t>
      </w:r>
      <w:r w:rsidR="00576DCD">
        <w:fldChar w:fldCharType="begin"/>
      </w:r>
      <w:r w:rsidR="00576DCD">
        <w:instrText xml:space="preserve"> DOCPROPERTY  MtgSeq  \* MERGEFORMAT </w:instrText>
      </w:r>
      <w:r w:rsidR="00576DCD">
        <w:fldChar w:fldCharType="separate"/>
      </w:r>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r w:rsidR="00576DCD">
        <w:rPr>
          <w:b/>
          <w:noProof/>
          <w:sz w:val="24"/>
        </w:rPr>
        <w:fldChar w:fldCharType="end"/>
      </w:r>
      <w:r>
        <w:rPr>
          <w:b/>
          <w:i/>
          <w:noProof/>
          <w:sz w:val="28"/>
        </w:rPr>
        <w:tab/>
      </w:r>
      <w:r w:rsidR="00645E2F" w:rsidRPr="00645E2F">
        <w:rPr>
          <w:b/>
          <w:bCs/>
          <w:sz w:val="24"/>
          <w:szCs w:val="24"/>
          <w:lang w:eastAsia="ja-JP"/>
        </w:rPr>
        <w:t>R2-2002655</w:t>
      </w:r>
    </w:p>
    <w:p w14:paraId="018BD113" w14:textId="77777777" w:rsidR="004410F1" w:rsidRDefault="00576DCD" w:rsidP="004410F1">
      <w:pPr>
        <w:pStyle w:val="CRCoverPage"/>
        <w:outlineLvl w:val="0"/>
        <w:rPr>
          <w:b/>
          <w:noProof/>
          <w:sz w:val="24"/>
        </w:rPr>
      </w:pPr>
      <w:r>
        <w:fldChar w:fldCharType="begin"/>
      </w:r>
      <w:r>
        <w:instrText xml:space="preserve"> DOCPROPERTY  StartDate  \* MERGEFORMAT </w:instrText>
      </w:r>
      <w:r>
        <w:fldChar w:fldCharType="separate"/>
      </w:r>
      <w:r w:rsidR="004410F1">
        <w:rPr>
          <w:b/>
          <w:noProof/>
          <w:sz w:val="24"/>
        </w:rPr>
        <w:t>20 April</w:t>
      </w:r>
      <w:r>
        <w:rPr>
          <w:b/>
          <w:noProof/>
          <w:sz w:val="24"/>
        </w:rPr>
        <w:fldChar w:fldCharType="end"/>
      </w:r>
      <w:r w:rsidR="004410F1">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0F1" w14:paraId="1D6F51FC" w14:textId="77777777" w:rsidTr="00295CA0">
        <w:tc>
          <w:tcPr>
            <w:tcW w:w="9641" w:type="dxa"/>
            <w:gridSpan w:val="9"/>
            <w:tcBorders>
              <w:top w:val="single" w:sz="4" w:space="0" w:color="auto"/>
              <w:left w:val="single" w:sz="4" w:space="0" w:color="auto"/>
              <w:right w:val="single" w:sz="4" w:space="0" w:color="auto"/>
            </w:tcBorders>
          </w:tcPr>
          <w:p w14:paraId="6BE0782D" w14:textId="77777777" w:rsidR="004410F1" w:rsidRDefault="004410F1" w:rsidP="00295CA0">
            <w:pPr>
              <w:pStyle w:val="CRCoverPage"/>
              <w:spacing w:after="0"/>
              <w:jc w:val="right"/>
              <w:rPr>
                <w:i/>
                <w:noProof/>
              </w:rPr>
            </w:pPr>
            <w:r>
              <w:rPr>
                <w:i/>
                <w:noProof/>
                <w:sz w:val="14"/>
              </w:rPr>
              <w:t>CR-Form-v12.0</w:t>
            </w:r>
          </w:p>
        </w:tc>
      </w:tr>
      <w:tr w:rsidR="004410F1" w14:paraId="344C0B56" w14:textId="77777777" w:rsidTr="00295CA0">
        <w:tc>
          <w:tcPr>
            <w:tcW w:w="9641" w:type="dxa"/>
            <w:gridSpan w:val="9"/>
            <w:tcBorders>
              <w:left w:val="single" w:sz="4" w:space="0" w:color="auto"/>
              <w:right w:val="single" w:sz="4" w:space="0" w:color="auto"/>
            </w:tcBorders>
          </w:tcPr>
          <w:p w14:paraId="52A8E452" w14:textId="77777777" w:rsidR="004410F1" w:rsidRDefault="004410F1" w:rsidP="00295CA0">
            <w:pPr>
              <w:pStyle w:val="CRCoverPage"/>
              <w:spacing w:after="0"/>
              <w:jc w:val="center"/>
              <w:rPr>
                <w:noProof/>
              </w:rPr>
            </w:pPr>
            <w:r>
              <w:rPr>
                <w:b/>
                <w:noProof/>
                <w:sz w:val="32"/>
              </w:rPr>
              <w:t>CHANGE REQUEST</w:t>
            </w:r>
          </w:p>
        </w:tc>
      </w:tr>
      <w:tr w:rsidR="004410F1" w14:paraId="2BC1A088" w14:textId="77777777" w:rsidTr="00295CA0">
        <w:tc>
          <w:tcPr>
            <w:tcW w:w="9641" w:type="dxa"/>
            <w:gridSpan w:val="9"/>
            <w:tcBorders>
              <w:left w:val="single" w:sz="4" w:space="0" w:color="auto"/>
              <w:right w:val="single" w:sz="4" w:space="0" w:color="auto"/>
            </w:tcBorders>
          </w:tcPr>
          <w:p w14:paraId="645BAB25" w14:textId="77777777" w:rsidR="004410F1" w:rsidRDefault="004410F1" w:rsidP="00295CA0">
            <w:pPr>
              <w:pStyle w:val="CRCoverPage"/>
              <w:spacing w:after="0"/>
              <w:rPr>
                <w:noProof/>
                <w:sz w:val="8"/>
                <w:szCs w:val="8"/>
              </w:rPr>
            </w:pPr>
          </w:p>
        </w:tc>
      </w:tr>
      <w:tr w:rsidR="004410F1" w14:paraId="3CF0F7AF" w14:textId="77777777" w:rsidTr="00295CA0">
        <w:tc>
          <w:tcPr>
            <w:tcW w:w="142" w:type="dxa"/>
            <w:tcBorders>
              <w:left w:val="single" w:sz="4" w:space="0" w:color="auto"/>
            </w:tcBorders>
          </w:tcPr>
          <w:p w14:paraId="3E383F13" w14:textId="77777777" w:rsidR="004410F1" w:rsidRDefault="004410F1" w:rsidP="00295CA0">
            <w:pPr>
              <w:pStyle w:val="CRCoverPage"/>
              <w:spacing w:after="0"/>
              <w:jc w:val="right"/>
              <w:rPr>
                <w:noProof/>
              </w:rPr>
            </w:pPr>
          </w:p>
        </w:tc>
        <w:tc>
          <w:tcPr>
            <w:tcW w:w="1559" w:type="dxa"/>
            <w:shd w:val="pct30" w:color="FFFF00" w:fill="auto"/>
          </w:tcPr>
          <w:p w14:paraId="0ED88230" w14:textId="73E2C525" w:rsidR="004410F1" w:rsidRPr="00410371" w:rsidRDefault="00576DCD" w:rsidP="004410F1">
            <w:pPr>
              <w:pStyle w:val="CRCoverPage"/>
              <w:spacing w:after="0"/>
              <w:jc w:val="right"/>
              <w:rPr>
                <w:b/>
                <w:noProof/>
                <w:sz w:val="28"/>
              </w:rPr>
            </w:pPr>
            <w:r>
              <w:fldChar w:fldCharType="begin"/>
            </w:r>
            <w:r>
              <w:instrText xml:space="preserve"> DOCPROPERTY  Spec#  \* MERGEFORMAT </w:instrText>
            </w:r>
            <w:r>
              <w:fldChar w:fldCharType="separate"/>
            </w:r>
            <w:r w:rsidR="004410F1">
              <w:rPr>
                <w:b/>
                <w:noProof/>
                <w:sz w:val="28"/>
              </w:rPr>
              <w:t>38.3</w:t>
            </w:r>
            <w:r>
              <w:rPr>
                <w:b/>
                <w:noProof/>
                <w:sz w:val="28"/>
              </w:rPr>
              <w:fldChar w:fldCharType="end"/>
            </w:r>
            <w:r w:rsidR="004410F1">
              <w:rPr>
                <w:b/>
                <w:noProof/>
                <w:sz w:val="28"/>
              </w:rPr>
              <w:t>06</w:t>
            </w:r>
          </w:p>
        </w:tc>
        <w:tc>
          <w:tcPr>
            <w:tcW w:w="709" w:type="dxa"/>
          </w:tcPr>
          <w:p w14:paraId="23072D74" w14:textId="77777777" w:rsidR="004410F1" w:rsidRDefault="004410F1" w:rsidP="00295CA0">
            <w:pPr>
              <w:pStyle w:val="CRCoverPage"/>
              <w:spacing w:after="0"/>
              <w:jc w:val="center"/>
              <w:rPr>
                <w:noProof/>
              </w:rPr>
            </w:pPr>
            <w:r>
              <w:rPr>
                <w:b/>
                <w:noProof/>
                <w:sz w:val="28"/>
              </w:rPr>
              <w:t>CR</w:t>
            </w:r>
          </w:p>
        </w:tc>
        <w:tc>
          <w:tcPr>
            <w:tcW w:w="1276" w:type="dxa"/>
            <w:shd w:val="pct30" w:color="FFFF00" w:fill="auto"/>
          </w:tcPr>
          <w:p w14:paraId="65676F97" w14:textId="3F403EA3" w:rsidR="004410F1" w:rsidRPr="00134FD4" w:rsidRDefault="00025459" w:rsidP="00C14DBF">
            <w:pPr>
              <w:pStyle w:val="CRCoverPage"/>
              <w:spacing w:after="0"/>
              <w:jc w:val="center"/>
              <w:rPr>
                <w:b/>
                <w:noProof/>
                <w:sz w:val="28"/>
              </w:rPr>
            </w:pPr>
            <w:r w:rsidRPr="00134FD4">
              <w:rPr>
                <w:rFonts w:hint="eastAsia"/>
                <w:b/>
                <w:noProof/>
                <w:sz w:val="28"/>
              </w:rPr>
              <w:t>0</w:t>
            </w:r>
            <w:r w:rsidRPr="00134FD4">
              <w:rPr>
                <w:b/>
                <w:noProof/>
                <w:sz w:val="28"/>
              </w:rPr>
              <w:t>270</w:t>
            </w:r>
          </w:p>
        </w:tc>
        <w:tc>
          <w:tcPr>
            <w:tcW w:w="709" w:type="dxa"/>
          </w:tcPr>
          <w:p w14:paraId="4C30D363" w14:textId="77777777" w:rsidR="004410F1" w:rsidRDefault="004410F1" w:rsidP="00295CA0">
            <w:pPr>
              <w:pStyle w:val="CRCoverPage"/>
              <w:tabs>
                <w:tab w:val="right" w:pos="625"/>
              </w:tabs>
              <w:spacing w:after="0"/>
              <w:jc w:val="center"/>
              <w:rPr>
                <w:noProof/>
              </w:rPr>
            </w:pPr>
            <w:r>
              <w:rPr>
                <w:b/>
                <w:bCs/>
                <w:noProof/>
                <w:sz w:val="28"/>
              </w:rPr>
              <w:t>rev</w:t>
            </w:r>
          </w:p>
        </w:tc>
        <w:tc>
          <w:tcPr>
            <w:tcW w:w="992" w:type="dxa"/>
            <w:shd w:val="pct30" w:color="FFFF00" w:fill="auto"/>
          </w:tcPr>
          <w:p w14:paraId="082A6D83" w14:textId="77777777" w:rsidR="004410F1" w:rsidRPr="00410371" w:rsidRDefault="00576DCD" w:rsidP="00295CA0">
            <w:pPr>
              <w:pStyle w:val="CRCoverPage"/>
              <w:spacing w:after="0"/>
              <w:jc w:val="center"/>
              <w:rPr>
                <w:b/>
                <w:noProof/>
              </w:rPr>
            </w:pPr>
            <w:r>
              <w:fldChar w:fldCharType="begin"/>
            </w:r>
            <w:r>
              <w:instrText xml:space="preserve"> DOCPROPERTY  Revision  \* MERGEFORMAT </w:instrText>
            </w:r>
            <w:r>
              <w:fldChar w:fldCharType="separate"/>
            </w:r>
            <w:r w:rsidR="004410F1">
              <w:rPr>
                <w:b/>
                <w:noProof/>
                <w:sz w:val="28"/>
              </w:rPr>
              <w:t>-</w:t>
            </w:r>
            <w:r>
              <w:rPr>
                <w:b/>
                <w:noProof/>
                <w:sz w:val="28"/>
              </w:rPr>
              <w:fldChar w:fldCharType="end"/>
            </w:r>
          </w:p>
        </w:tc>
        <w:tc>
          <w:tcPr>
            <w:tcW w:w="2410" w:type="dxa"/>
          </w:tcPr>
          <w:p w14:paraId="5EB7E752" w14:textId="77777777" w:rsidR="004410F1" w:rsidRDefault="004410F1" w:rsidP="00295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1F7C" w14:textId="6AFDE8C5" w:rsidR="004410F1" w:rsidRPr="00410371" w:rsidRDefault="00576DCD" w:rsidP="006A4785">
            <w:pPr>
              <w:pStyle w:val="CRCoverPage"/>
              <w:spacing w:after="0"/>
              <w:jc w:val="center"/>
              <w:rPr>
                <w:noProof/>
                <w:sz w:val="28"/>
              </w:rPr>
            </w:pPr>
            <w:r>
              <w:fldChar w:fldCharType="begin"/>
            </w:r>
            <w:r>
              <w:instrText xml:space="preserve"> DOCPROPERTY  Version  \* MERGEFORMAT </w:instrText>
            </w:r>
            <w:r>
              <w:fldChar w:fldCharType="separate"/>
            </w:r>
            <w:r w:rsidR="006A4785">
              <w:rPr>
                <w:b/>
                <w:noProof/>
                <w:sz w:val="28"/>
              </w:rPr>
              <w:t>15</w:t>
            </w:r>
            <w:r w:rsidR="004410F1">
              <w:rPr>
                <w:b/>
                <w:noProof/>
                <w:sz w:val="28"/>
              </w:rPr>
              <w:t>.</w:t>
            </w:r>
            <w:r w:rsidR="006A4785">
              <w:rPr>
                <w:b/>
                <w:noProof/>
                <w:sz w:val="28"/>
              </w:rPr>
              <w:t>9</w:t>
            </w:r>
            <w:r w:rsidR="004410F1">
              <w:rPr>
                <w:b/>
                <w:noProof/>
                <w:sz w:val="28"/>
              </w:rPr>
              <w:t>.0</w:t>
            </w:r>
            <w:r>
              <w:rPr>
                <w:b/>
                <w:noProof/>
                <w:sz w:val="28"/>
              </w:rPr>
              <w:fldChar w:fldCharType="end"/>
            </w:r>
          </w:p>
        </w:tc>
        <w:tc>
          <w:tcPr>
            <w:tcW w:w="143" w:type="dxa"/>
            <w:tcBorders>
              <w:right w:val="single" w:sz="4" w:space="0" w:color="auto"/>
            </w:tcBorders>
          </w:tcPr>
          <w:p w14:paraId="2DEECB10" w14:textId="77777777" w:rsidR="004410F1" w:rsidRDefault="004410F1" w:rsidP="00295CA0">
            <w:pPr>
              <w:pStyle w:val="CRCoverPage"/>
              <w:spacing w:after="0"/>
              <w:rPr>
                <w:noProof/>
              </w:rPr>
            </w:pPr>
          </w:p>
        </w:tc>
      </w:tr>
      <w:tr w:rsidR="004410F1" w14:paraId="4D12512A" w14:textId="77777777" w:rsidTr="00295CA0">
        <w:tc>
          <w:tcPr>
            <w:tcW w:w="9641" w:type="dxa"/>
            <w:gridSpan w:val="9"/>
            <w:tcBorders>
              <w:left w:val="single" w:sz="4" w:space="0" w:color="auto"/>
              <w:right w:val="single" w:sz="4" w:space="0" w:color="auto"/>
            </w:tcBorders>
          </w:tcPr>
          <w:p w14:paraId="035ACA5F" w14:textId="77777777" w:rsidR="004410F1" w:rsidRDefault="004410F1" w:rsidP="00295CA0">
            <w:pPr>
              <w:pStyle w:val="CRCoverPage"/>
              <w:spacing w:after="0"/>
              <w:rPr>
                <w:noProof/>
              </w:rPr>
            </w:pPr>
          </w:p>
        </w:tc>
      </w:tr>
      <w:tr w:rsidR="004410F1" w14:paraId="3F7B28B9" w14:textId="77777777" w:rsidTr="00295CA0">
        <w:tc>
          <w:tcPr>
            <w:tcW w:w="9641" w:type="dxa"/>
            <w:gridSpan w:val="9"/>
            <w:tcBorders>
              <w:top w:val="single" w:sz="4" w:space="0" w:color="auto"/>
            </w:tcBorders>
          </w:tcPr>
          <w:p w14:paraId="52C08A01" w14:textId="77777777" w:rsidR="004410F1" w:rsidRPr="00F25D98" w:rsidRDefault="004410F1" w:rsidP="00295CA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410F1" w14:paraId="187CC831" w14:textId="77777777" w:rsidTr="00295CA0">
        <w:tc>
          <w:tcPr>
            <w:tcW w:w="9641" w:type="dxa"/>
            <w:gridSpan w:val="9"/>
          </w:tcPr>
          <w:p w14:paraId="72D60B4F" w14:textId="77777777" w:rsidR="004410F1" w:rsidRDefault="004410F1" w:rsidP="00295CA0">
            <w:pPr>
              <w:pStyle w:val="CRCoverPage"/>
              <w:spacing w:after="0"/>
              <w:rPr>
                <w:noProof/>
                <w:sz w:val="8"/>
                <w:szCs w:val="8"/>
              </w:rPr>
            </w:pPr>
          </w:p>
        </w:tc>
      </w:tr>
    </w:tbl>
    <w:p w14:paraId="0618C843" w14:textId="77777777" w:rsidR="004410F1" w:rsidRDefault="004410F1" w:rsidP="00441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0F1" w14:paraId="33F315F8" w14:textId="77777777" w:rsidTr="00295CA0">
        <w:tc>
          <w:tcPr>
            <w:tcW w:w="2835" w:type="dxa"/>
          </w:tcPr>
          <w:p w14:paraId="7FC75840" w14:textId="77777777" w:rsidR="004410F1" w:rsidRDefault="004410F1" w:rsidP="00295CA0">
            <w:pPr>
              <w:pStyle w:val="CRCoverPage"/>
              <w:tabs>
                <w:tab w:val="right" w:pos="2751"/>
              </w:tabs>
              <w:spacing w:after="0"/>
              <w:rPr>
                <w:b/>
                <w:i/>
                <w:noProof/>
              </w:rPr>
            </w:pPr>
            <w:r>
              <w:rPr>
                <w:b/>
                <w:i/>
                <w:noProof/>
              </w:rPr>
              <w:t>Proposed change affects:</w:t>
            </w:r>
          </w:p>
        </w:tc>
        <w:tc>
          <w:tcPr>
            <w:tcW w:w="1418" w:type="dxa"/>
          </w:tcPr>
          <w:p w14:paraId="1D918C02" w14:textId="77777777" w:rsidR="004410F1" w:rsidRDefault="004410F1" w:rsidP="00295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ECD5" w14:textId="77777777" w:rsidR="004410F1" w:rsidRDefault="004410F1" w:rsidP="00295CA0">
            <w:pPr>
              <w:pStyle w:val="CRCoverPage"/>
              <w:spacing w:after="0"/>
              <w:jc w:val="center"/>
              <w:rPr>
                <w:b/>
                <w:caps/>
                <w:noProof/>
              </w:rPr>
            </w:pPr>
          </w:p>
        </w:tc>
        <w:tc>
          <w:tcPr>
            <w:tcW w:w="709" w:type="dxa"/>
            <w:tcBorders>
              <w:left w:val="single" w:sz="4" w:space="0" w:color="auto"/>
            </w:tcBorders>
          </w:tcPr>
          <w:p w14:paraId="7EEEABD9" w14:textId="77777777" w:rsidR="004410F1" w:rsidRDefault="004410F1" w:rsidP="00295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3A96E" w14:textId="77777777" w:rsidR="004410F1" w:rsidRDefault="004410F1" w:rsidP="00295CA0">
            <w:pPr>
              <w:pStyle w:val="CRCoverPage"/>
              <w:spacing w:after="0"/>
              <w:jc w:val="center"/>
              <w:rPr>
                <w:b/>
                <w:caps/>
                <w:noProof/>
                <w:lang w:eastAsia="zh-CN"/>
              </w:rPr>
            </w:pPr>
            <w:r>
              <w:rPr>
                <w:rFonts w:hint="eastAsia"/>
                <w:b/>
                <w:caps/>
                <w:noProof/>
                <w:lang w:eastAsia="zh-CN"/>
              </w:rPr>
              <w:t>X</w:t>
            </w:r>
          </w:p>
        </w:tc>
        <w:tc>
          <w:tcPr>
            <w:tcW w:w="2126" w:type="dxa"/>
          </w:tcPr>
          <w:p w14:paraId="2FC7B5B5" w14:textId="77777777" w:rsidR="004410F1" w:rsidRDefault="004410F1" w:rsidP="00295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2A4F1" w14:textId="77777777" w:rsidR="004410F1" w:rsidRDefault="004410F1" w:rsidP="00295CA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CE7044" w14:textId="77777777" w:rsidR="004410F1" w:rsidRDefault="004410F1" w:rsidP="00295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5BBD2" w14:textId="77777777" w:rsidR="004410F1" w:rsidRDefault="004410F1" w:rsidP="00295CA0">
            <w:pPr>
              <w:pStyle w:val="CRCoverPage"/>
              <w:spacing w:after="0"/>
              <w:jc w:val="center"/>
              <w:rPr>
                <w:b/>
                <w:bCs/>
                <w:caps/>
                <w:noProof/>
              </w:rPr>
            </w:pPr>
          </w:p>
        </w:tc>
      </w:tr>
    </w:tbl>
    <w:p w14:paraId="0F9EAB28" w14:textId="77777777" w:rsidR="004410F1" w:rsidRDefault="004410F1" w:rsidP="00441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0F1" w14:paraId="36C04CC0" w14:textId="77777777" w:rsidTr="00295CA0">
        <w:tc>
          <w:tcPr>
            <w:tcW w:w="9640" w:type="dxa"/>
            <w:gridSpan w:val="11"/>
          </w:tcPr>
          <w:p w14:paraId="5518E2C4" w14:textId="77777777" w:rsidR="004410F1" w:rsidRDefault="004410F1" w:rsidP="00295CA0">
            <w:pPr>
              <w:pStyle w:val="CRCoverPage"/>
              <w:spacing w:after="0"/>
              <w:rPr>
                <w:noProof/>
                <w:sz w:val="8"/>
                <w:szCs w:val="8"/>
              </w:rPr>
            </w:pPr>
          </w:p>
        </w:tc>
      </w:tr>
      <w:tr w:rsidR="004410F1" w14:paraId="09D621C9" w14:textId="77777777" w:rsidTr="00295CA0">
        <w:tc>
          <w:tcPr>
            <w:tcW w:w="1843" w:type="dxa"/>
            <w:tcBorders>
              <w:top w:val="single" w:sz="4" w:space="0" w:color="auto"/>
              <w:left w:val="single" w:sz="4" w:space="0" w:color="auto"/>
            </w:tcBorders>
          </w:tcPr>
          <w:p w14:paraId="0A4D2989" w14:textId="77777777" w:rsidR="004410F1" w:rsidRDefault="004410F1" w:rsidP="00295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3F20B2" w14:textId="5C73C870" w:rsidR="004410F1" w:rsidRDefault="000071BA" w:rsidP="00295CA0">
            <w:pPr>
              <w:pStyle w:val="CRCoverPage"/>
              <w:spacing w:after="0"/>
              <w:ind w:left="100"/>
              <w:rPr>
                <w:noProof/>
              </w:rPr>
            </w:pPr>
            <w:r w:rsidRPr="000071BA">
              <w:rPr>
                <w:noProof/>
              </w:rPr>
              <w:t>Correct on XDD FRX difference</w:t>
            </w:r>
          </w:p>
        </w:tc>
      </w:tr>
      <w:tr w:rsidR="004410F1" w14:paraId="4DFC077F" w14:textId="77777777" w:rsidTr="00295CA0">
        <w:tc>
          <w:tcPr>
            <w:tcW w:w="1843" w:type="dxa"/>
            <w:tcBorders>
              <w:left w:val="single" w:sz="4" w:space="0" w:color="auto"/>
            </w:tcBorders>
          </w:tcPr>
          <w:p w14:paraId="76DADCAE" w14:textId="77777777" w:rsidR="004410F1" w:rsidRDefault="004410F1" w:rsidP="00295CA0">
            <w:pPr>
              <w:pStyle w:val="CRCoverPage"/>
              <w:spacing w:after="0"/>
              <w:rPr>
                <w:b/>
                <w:i/>
                <w:noProof/>
                <w:sz w:val="8"/>
                <w:szCs w:val="8"/>
              </w:rPr>
            </w:pPr>
          </w:p>
        </w:tc>
        <w:tc>
          <w:tcPr>
            <w:tcW w:w="7797" w:type="dxa"/>
            <w:gridSpan w:val="10"/>
            <w:tcBorders>
              <w:right w:val="single" w:sz="4" w:space="0" w:color="auto"/>
            </w:tcBorders>
          </w:tcPr>
          <w:p w14:paraId="4550F60C" w14:textId="77777777" w:rsidR="004410F1" w:rsidRDefault="004410F1" w:rsidP="00295CA0">
            <w:pPr>
              <w:pStyle w:val="CRCoverPage"/>
              <w:spacing w:after="0"/>
              <w:rPr>
                <w:noProof/>
                <w:sz w:val="8"/>
                <w:szCs w:val="8"/>
              </w:rPr>
            </w:pPr>
          </w:p>
        </w:tc>
      </w:tr>
      <w:tr w:rsidR="004410F1" w14:paraId="2A87F185" w14:textId="77777777" w:rsidTr="00295CA0">
        <w:tc>
          <w:tcPr>
            <w:tcW w:w="1843" w:type="dxa"/>
            <w:tcBorders>
              <w:left w:val="single" w:sz="4" w:space="0" w:color="auto"/>
            </w:tcBorders>
          </w:tcPr>
          <w:p w14:paraId="58B86482" w14:textId="77777777" w:rsidR="004410F1" w:rsidRDefault="004410F1" w:rsidP="00295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4B31B" w14:textId="77777777" w:rsidR="004410F1" w:rsidRDefault="00576DCD" w:rsidP="00295CA0">
            <w:pPr>
              <w:pStyle w:val="CRCoverPage"/>
              <w:spacing w:after="0"/>
              <w:ind w:left="100"/>
              <w:rPr>
                <w:noProof/>
              </w:rPr>
            </w:pPr>
            <w:r>
              <w:fldChar w:fldCharType="begin"/>
            </w:r>
            <w:r>
              <w:instrText xml:space="preserve"> DOCPROPERTY  SourceIfWg  \* MERGEFORMAT </w:instrText>
            </w:r>
            <w:r>
              <w:fldChar w:fldCharType="separate"/>
            </w:r>
            <w:r w:rsidR="004410F1">
              <w:rPr>
                <w:noProof/>
              </w:rPr>
              <w:t>OPPO</w:t>
            </w:r>
            <w:r>
              <w:rPr>
                <w:noProof/>
              </w:rPr>
              <w:fldChar w:fldCharType="end"/>
            </w:r>
          </w:p>
        </w:tc>
      </w:tr>
      <w:tr w:rsidR="004410F1" w14:paraId="06E8E807" w14:textId="77777777" w:rsidTr="00295CA0">
        <w:tc>
          <w:tcPr>
            <w:tcW w:w="1843" w:type="dxa"/>
            <w:tcBorders>
              <w:left w:val="single" w:sz="4" w:space="0" w:color="auto"/>
            </w:tcBorders>
          </w:tcPr>
          <w:p w14:paraId="3C494592" w14:textId="77777777" w:rsidR="004410F1" w:rsidRDefault="004410F1" w:rsidP="00295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ECC1A" w14:textId="77777777" w:rsidR="004410F1" w:rsidRDefault="00576DCD" w:rsidP="00295CA0">
            <w:pPr>
              <w:pStyle w:val="CRCoverPage"/>
              <w:spacing w:after="0"/>
              <w:ind w:left="100"/>
              <w:rPr>
                <w:noProof/>
              </w:rPr>
            </w:pPr>
            <w:r>
              <w:fldChar w:fldCharType="begin"/>
            </w:r>
            <w:r>
              <w:instrText xml:space="preserve"> DOCPROPERTY  SourceIfTsg  \* MERGEFORMAT </w:instrText>
            </w:r>
            <w:r>
              <w:fldChar w:fldCharType="separate"/>
            </w:r>
            <w:r w:rsidR="004410F1">
              <w:rPr>
                <w:noProof/>
              </w:rPr>
              <w:t>RAN2</w:t>
            </w:r>
            <w:r>
              <w:rPr>
                <w:noProof/>
              </w:rPr>
              <w:fldChar w:fldCharType="end"/>
            </w:r>
          </w:p>
        </w:tc>
      </w:tr>
      <w:tr w:rsidR="004410F1" w14:paraId="3DE2CE7F" w14:textId="77777777" w:rsidTr="00295CA0">
        <w:tc>
          <w:tcPr>
            <w:tcW w:w="1843" w:type="dxa"/>
            <w:tcBorders>
              <w:left w:val="single" w:sz="4" w:space="0" w:color="auto"/>
            </w:tcBorders>
          </w:tcPr>
          <w:p w14:paraId="3019FB35" w14:textId="77777777" w:rsidR="004410F1" w:rsidRDefault="004410F1" w:rsidP="00295CA0">
            <w:pPr>
              <w:pStyle w:val="CRCoverPage"/>
              <w:spacing w:after="0"/>
              <w:rPr>
                <w:b/>
                <w:i/>
                <w:noProof/>
                <w:sz w:val="8"/>
                <w:szCs w:val="8"/>
              </w:rPr>
            </w:pPr>
          </w:p>
        </w:tc>
        <w:tc>
          <w:tcPr>
            <w:tcW w:w="7797" w:type="dxa"/>
            <w:gridSpan w:val="10"/>
            <w:tcBorders>
              <w:right w:val="single" w:sz="4" w:space="0" w:color="auto"/>
            </w:tcBorders>
          </w:tcPr>
          <w:p w14:paraId="6FC6EF9A" w14:textId="77777777" w:rsidR="004410F1" w:rsidRDefault="004410F1" w:rsidP="00295CA0">
            <w:pPr>
              <w:pStyle w:val="CRCoverPage"/>
              <w:spacing w:after="0"/>
              <w:rPr>
                <w:noProof/>
                <w:sz w:val="8"/>
                <w:szCs w:val="8"/>
              </w:rPr>
            </w:pPr>
          </w:p>
        </w:tc>
      </w:tr>
      <w:tr w:rsidR="004410F1" w14:paraId="42F077D8" w14:textId="77777777" w:rsidTr="00295CA0">
        <w:tc>
          <w:tcPr>
            <w:tcW w:w="1843" w:type="dxa"/>
            <w:tcBorders>
              <w:left w:val="single" w:sz="4" w:space="0" w:color="auto"/>
            </w:tcBorders>
          </w:tcPr>
          <w:p w14:paraId="4118B92D" w14:textId="77777777" w:rsidR="004410F1" w:rsidRDefault="004410F1" w:rsidP="00295CA0">
            <w:pPr>
              <w:pStyle w:val="CRCoverPage"/>
              <w:tabs>
                <w:tab w:val="right" w:pos="1759"/>
              </w:tabs>
              <w:spacing w:after="0"/>
              <w:rPr>
                <w:b/>
                <w:i/>
                <w:noProof/>
              </w:rPr>
            </w:pPr>
            <w:r>
              <w:rPr>
                <w:b/>
                <w:i/>
                <w:noProof/>
              </w:rPr>
              <w:t>Work item code:</w:t>
            </w:r>
          </w:p>
        </w:tc>
        <w:tc>
          <w:tcPr>
            <w:tcW w:w="3686" w:type="dxa"/>
            <w:gridSpan w:val="5"/>
            <w:shd w:val="pct30" w:color="FFFF00" w:fill="auto"/>
          </w:tcPr>
          <w:p w14:paraId="6C84C16C" w14:textId="1352059D" w:rsidR="004410F1" w:rsidRPr="00043127" w:rsidRDefault="000071BA" w:rsidP="00295CA0">
            <w:pPr>
              <w:pStyle w:val="CRCoverPage"/>
              <w:spacing w:after="0"/>
              <w:ind w:left="100"/>
              <w:rPr>
                <w:noProof/>
                <w:highlight w:val="green"/>
              </w:rPr>
            </w:pPr>
            <w:r w:rsidRPr="00E60065">
              <w:t>NR_newRAT-Core</w:t>
            </w:r>
          </w:p>
        </w:tc>
        <w:tc>
          <w:tcPr>
            <w:tcW w:w="567" w:type="dxa"/>
            <w:tcBorders>
              <w:left w:val="nil"/>
            </w:tcBorders>
          </w:tcPr>
          <w:p w14:paraId="3BFD306A" w14:textId="77777777" w:rsidR="004410F1" w:rsidRDefault="004410F1" w:rsidP="00295CA0">
            <w:pPr>
              <w:pStyle w:val="CRCoverPage"/>
              <w:spacing w:after="0"/>
              <w:ind w:right="100"/>
              <w:rPr>
                <w:noProof/>
              </w:rPr>
            </w:pPr>
          </w:p>
        </w:tc>
        <w:tc>
          <w:tcPr>
            <w:tcW w:w="1417" w:type="dxa"/>
            <w:gridSpan w:val="3"/>
            <w:tcBorders>
              <w:left w:val="nil"/>
            </w:tcBorders>
          </w:tcPr>
          <w:p w14:paraId="7B3726CD" w14:textId="77777777" w:rsidR="004410F1" w:rsidRDefault="004410F1" w:rsidP="00295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86D94" w14:textId="77777777" w:rsidR="004410F1" w:rsidRDefault="00576DCD" w:rsidP="00295CA0">
            <w:pPr>
              <w:pStyle w:val="CRCoverPage"/>
              <w:spacing w:after="0"/>
              <w:ind w:left="100"/>
              <w:rPr>
                <w:noProof/>
              </w:rPr>
            </w:pPr>
            <w:r>
              <w:fldChar w:fldCharType="begin"/>
            </w:r>
            <w:r>
              <w:instrText xml:space="preserve"> DOCPROPERTY  ResDate  \* MERGEFORMAT </w:instrText>
            </w:r>
            <w:r>
              <w:fldChar w:fldCharType="separate"/>
            </w:r>
            <w:r w:rsidR="004410F1">
              <w:rPr>
                <w:noProof/>
              </w:rPr>
              <w:t>2020-4-5</w:t>
            </w:r>
            <w:r>
              <w:rPr>
                <w:noProof/>
              </w:rPr>
              <w:fldChar w:fldCharType="end"/>
            </w:r>
          </w:p>
        </w:tc>
      </w:tr>
      <w:tr w:rsidR="004410F1" w14:paraId="203F535C" w14:textId="77777777" w:rsidTr="00295CA0">
        <w:tc>
          <w:tcPr>
            <w:tcW w:w="1843" w:type="dxa"/>
            <w:tcBorders>
              <w:left w:val="single" w:sz="4" w:space="0" w:color="auto"/>
            </w:tcBorders>
          </w:tcPr>
          <w:p w14:paraId="1E327256" w14:textId="77777777" w:rsidR="004410F1" w:rsidRDefault="004410F1" w:rsidP="00295CA0">
            <w:pPr>
              <w:pStyle w:val="CRCoverPage"/>
              <w:spacing w:after="0"/>
              <w:rPr>
                <w:b/>
                <w:i/>
                <w:noProof/>
                <w:sz w:val="8"/>
                <w:szCs w:val="8"/>
              </w:rPr>
            </w:pPr>
          </w:p>
        </w:tc>
        <w:tc>
          <w:tcPr>
            <w:tcW w:w="1986" w:type="dxa"/>
            <w:gridSpan w:val="4"/>
          </w:tcPr>
          <w:p w14:paraId="1059110E" w14:textId="77777777" w:rsidR="004410F1" w:rsidRDefault="004410F1" w:rsidP="00295CA0">
            <w:pPr>
              <w:pStyle w:val="CRCoverPage"/>
              <w:spacing w:after="0"/>
              <w:rPr>
                <w:noProof/>
                <w:sz w:val="8"/>
                <w:szCs w:val="8"/>
              </w:rPr>
            </w:pPr>
          </w:p>
        </w:tc>
        <w:tc>
          <w:tcPr>
            <w:tcW w:w="2267" w:type="dxa"/>
            <w:gridSpan w:val="2"/>
          </w:tcPr>
          <w:p w14:paraId="43F00853" w14:textId="77777777" w:rsidR="004410F1" w:rsidRDefault="004410F1" w:rsidP="00295CA0">
            <w:pPr>
              <w:pStyle w:val="CRCoverPage"/>
              <w:spacing w:after="0"/>
              <w:rPr>
                <w:noProof/>
                <w:sz w:val="8"/>
                <w:szCs w:val="8"/>
              </w:rPr>
            </w:pPr>
          </w:p>
        </w:tc>
        <w:tc>
          <w:tcPr>
            <w:tcW w:w="1417" w:type="dxa"/>
            <w:gridSpan w:val="3"/>
          </w:tcPr>
          <w:p w14:paraId="6A7C2181" w14:textId="77777777" w:rsidR="004410F1" w:rsidRDefault="004410F1" w:rsidP="00295CA0">
            <w:pPr>
              <w:pStyle w:val="CRCoverPage"/>
              <w:spacing w:after="0"/>
              <w:rPr>
                <w:noProof/>
                <w:sz w:val="8"/>
                <w:szCs w:val="8"/>
              </w:rPr>
            </w:pPr>
          </w:p>
        </w:tc>
        <w:tc>
          <w:tcPr>
            <w:tcW w:w="2127" w:type="dxa"/>
            <w:tcBorders>
              <w:right w:val="single" w:sz="4" w:space="0" w:color="auto"/>
            </w:tcBorders>
          </w:tcPr>
          <w:p w14:paraId="371E4B66" w14:textId="77777777" w:rsidR="004410F1" w:rsidRDefault="004410F1" w:rsidP="00295CA0">
            <w:pPr>
              <w:pStyle w:val="CRCoverPage"/>
              <w:spacing w:after="0"/>
              <w:rPr>
                <w:noProof/>
                <w:sz w:val="8"/>
                <w:szCs w:val="8"/>
              </w:rPr>
            </w:pPr>
          </w:p>
        </w:tc>
      </w:tr>
      <w:tr w:rsidR="004410F1" w14:paraId="63CD09A4" w14:textId="77777777" w:rsidTr="00295CA0">
        <w:trPr>
          <w:cantSplit/>
        </w:trPr>
        <w:tc>
          <w:tcPr>
            <w:tcW w:w="1843" w:type="dxa"/>
            <w:tcBorders>
              <w:left w:val="single" w:sz="4" w:space="0" w:color="auto"/>
            </w:tcBorders>
          </w:tcPr>
          <w:p w14:paraId="386DB8F4" w14:textId="77777777" w:rsidR="004410F1" w:rsidRDefault="004410F1" w:rsidP="00295CA0">
            <w:pPr>
              <w:pStyle w:val="CRCoverPage"/>
              <w:tabs>
                <w:tab w:val="right" w:pos="1759"/>
              </w:tabs>
              <w:spacing w:after="0"/>
              <w:rPr>
                <w:b/>
                <w:i/>
                <w:noProof/>
              </w:rPr>
            </w:pPr>
            <w:r>
              <w:rPr>
                <w:b/>
                <w:i/>
                <w:noProof/>
              </w:rPr>
              <w:t>Category:</w:t>
            </w:r>
          </w:p>
        </w:tc>
        <w:tc>
          <w:tcPr>
            <w:tcW w:w="851" w:type="dxa"/>
            <w:shd w:val="pct30" w:color="FFFF00" w:fill="auto"/>
          </w:tcPr>
          <w:p w14:paraId="645D3BE2" w14:textId="77777777" w:rsidR="004410F1" w:rsidRDefault="00576DCD" w:rsidP="00295CA0">
            <w:pPr>
              <w:pStyle w:val="CRCoverPage"/>
              <w:spacing w:after="0"/>
              <w:ind w:left="100" w:right="-609"/>
              <w:rPr>
                <w:b/>
                <w:noProof/>
              </w:rPr>
            </w:pPr>
            <w:r>
              <w:fldChar w:fldCharType="begin"/>
            </w:r>
            <w:r>
              <w:instrText xml:space="preserve"> DOCPROPERTY  Cat  \* MERGEFORMAT </w:instrText>
            </w:r>
            <w:r>
              <w:fldChar w:fldCharType="separate"/>
            </w:r>
            <w:r w:rsidR="004410F1">
              <w:rPr>
                <w:b/>
                <w:noProof/>
              </w:rPr>
              <w:t>F</w:t>
            </w:r>
            <w:r>
              <w:rPr>
                <w:b/>
                <w:noProof/>
              </w:rPr>
              <w:fldChar w:fldCharType="end"/>
            </w:r>
          </w:p>
        </w:tc>
        <w:tc>
          <w:tcPr>
            <w:tcW w:w="3402" w:type="dxa"/>
            <w:gridSpan w:val="5"/>
            <w:tcBorders>
              <w:left w:val="nil"/>
            </w:tcBorders>
          </w:tcPr>
          <w:p w14:paraId="67CF45BC" w14:textId="77777777" w:rsidR="004410F1" w:rsidRDefault="004410F1" w:rsidP="00295CA0">
            <w:pPr>
              <w:pStyle w:val="CRCoverPage"/>
              <w:spacing w:after="0"/>
              <w:rPr>
                <w:noProof/>
              </w:rPr>
            </w:pPr>
          </w:p>
        </w:tc>
        <w:tc>
          <w:tcPr>
            <w:tcW w:w="1417" w:type="dxa"/>
            <w:gridSpan w:val="3"/>
            <w:tcBorders>
              <w:left w:val="nil"/>
            </w:tcBorders>
          </w:tcPr>
          <w:p w14:paraId="15B32813" w14:textId="77777777" w:rsidR="004410F1" w:rsidRDefault="004410F1" w:rsidP="00295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150E29" w14:textId="3D2435C5" w:rsidR="004410F1" w:rsidRDefault="00576DCD" w:rsidP="002D5FBB">
            <w:pPr>
              <w:pStyle w:val="CRCoverPage"/>
              <w:spacing w:after="0"/>
              <w:ind w:left="100"/>
              <w:rPr>
                <w:noProof/>
              </w:rPr>
            </w:pPr>
            <w:r>
              <w:fldChar w:fldCharType="begin"/>
            </w:r>
            <w:r>
              <w:instrText xml:space="preserve"> DOCPROPERTY  Release  \* MERGEFORMAT </w:instrText>
            </w:r>
            <w:r>
              <w:fldChar w:fldCharType="separate"/>
            </w:r>
            <w:r w:rsidR="004410F1">
              <w:rPr>
                <w:noProof/>
              </w:rPr>
              <w:t>Rel-1</w:t>
            </w:r>
            <w:r w:rsidR="002D5FBB">
              <w:rPr>
                <w:noProof/>
              </w:rPr>
              <w:t>5</w:t>
            </w:r>
            <w:r>
              <w:rPr>
                <w:noProof/>
              </w:rPr>
              <w:fldChar w:fldCharType="end"/>
            </w:r>
            <w:bookmarkStart w:id="1" w:name="_GoBack"/>
            <w:bookmarkEnd w:id="1"/>
          </w:p>
        </w:tc>
      </w:tr>
      <w:tr w:rsidR="004410F1" w14:paraId="561B88E6" w14:textId="77777777" w:rsidTr="00295CA0">
        <w:tc>
          <w:tcPr>
            <w:tcW w:w="1843" w:type="dxa"/>
            <w:tcBorders>
              <w:left w:val="single" w:sz="4" w:space="0" w:color="auto"/>
              <w:bottom w:val="single" w:sz="4" w:space="0" w:color="auto"/>
            </w:tcBorders>
          </w:tcPr>
          <w:p w14:paraId="4BF7D51C" w14:textId="77777777" w:rsidR="004410F1" w:rsidRDefault="004410F1" w:rsidP="00295CA0">
            <w:pPr>
              <w:pStyle w:val="CRCoverPage"/>
              <w:spacing w:after="0"/>
              <w:rPr>
                <w:b/>
                <w:i/>
                <w:noProof/>
              </w:rPr>
            </w:pPr>
          </w:p>
        </w:tc>
        <w:tc>
          <w:tcPr>
            <w:tcW w:w="4677" w:type="dxa"/>
            <w:gridSpan w:val="8"/>
            <w:tcBorders>
              <w:bottom w:val="single" w:sz="4" w:space="0" w:color="auto"/>
            </w:tcBorders>
          </w:tcPr>
          <w:p w14:paraId="7DB768A9" w14:textId="77777777" w:rsidR="004410F1" w:rsidRDefault="004410F1" w:rsidP="00295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72544" w14:textId="77777777" w:rsidR="004410F1" w:rsidRDefault="004410F1" w:rsidP="00295CA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E9D5D92" w14:textId="77777777" w:rsidR="004410F1" w:rsidRPr="007C2097" w:rsidRDefault="004410F1" w:rsidP="00295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0F1" w14:paraId="53F9FF96" w14:textId="77777777" w:rsidTr="00295CA0">
        <w:tc>
          <w:tcPr>
            <w:tcW w:w="1843" w:type="dxa"/>
          </w:tcPr>
          <w:p w14:paraId="795FC621" w14:textId="77777777" w:rsidR="004410F1" w:rsidRDefault="004410F1" w:rsidP="00295CA0">
            <w:pPr>
              <w:pStyle w:val="CRCoverPage"/>
              <w:spacing w:after="0"/>
              <w:rPr>
                <w:b/>
                <w:i/>
                <w:noProof/>
                <w:sz w:val="8"/>
                <w:szCs w:val="8"/>
              </w:rPr>
            </w:pPr>
          </w:p>
        </w:tc>
        <w:tc>
          <w:tcPr>
            <w:tcW w:w="7797" w:type="dxa"/>
            <w:gridSpan w:val="10"/>
          </w:tcPr>
          <w:p w14:paraId="6A40D360" w14:textId="77777777" w:rsidR="004410F1" w:rsidRDefault="004410F1" w:rsidP="00295CA0">
            <w:pPr>
              <w:pStyle w:val="CRCoverPage"/>
              <w:spacing w:after="0"/>
              <w:rPr>
                <w:noProof/>
                <w:sz w:val="8"/>
                <w:szCs w:val="8"/>
              </w:rPr>
            </w:pPr>
          </w:p>
        </w:tc>
      </w:tr>
      <w:tr w:rsidR="004410F1" w14:paraId="42AF319B" w14:textId="77777777" w:rsidTr="00295CA0">
        <w:tc>
          <w:tcPr>
            <w:tcW w:w="2694" w:type="dxa"/>
            <w:gridSpan w:val="2"/>
            <w:tcBorders>
              <w:top w:val="single" w:sz="4" w:space="0" w:color="auto"/>
              <w:left w:val="single" w:sz="4" w:space="0" w:color="auto"/>
            </w:tcBorders>
          </w:tcPr>
          <w:p w14:paraId="38CF050B" w14:textId="77777777" w:rsidR="004410F1" w:rsidRDefault="004410F1" w:rsidP="00295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8B761" w14:textId="77777777" w:rsidR="00D81482" w:rsidRDefault="00D81482" w:rsidP="004410F1">
            <w:pPr>
              <w:pStyle w:val="CRCoverPage"/>
              <w:numPr>
                <w:ilvl w:val="0"/>
                <w:numId w:val="11"/>
              </w:numPr>
              <w:spacing w:after="0"/>
              <w:rPr>
                <w:noProof/>
                <w:lang w:eastAsia="zh-CN"/>
              </w:rPr>
            </w:pPr>
            <w:r>
              <w:rPr>
                <w:noProof/>
                <w:lang w:eastAsia="zh-CN"/>
              </w:rPr>
              <w:t>RAN1 LS R2-2000013 identified that current UE capability signaling can’t signal the case that a per UE capability are supported by FDD FR1 and TDD FR2, but not TDD FR1.</w:t>
            </w:r>
          </w:p>
          <w:p w14:paraId="790151E2" w14:textId="0E061E86" w:rsidR="004410F1" w:rsidRDefault="00D81482" w:rsidP="004410F1">
            <w:pPr>
              <w:pStyle w:val="CRCoverPage"/>
              <w:numPr>
                <w:ilvl w:val="0"/>
                <w:numId w:val="11"/>
              </w:numPr>
              <w:spacing w:after="0"/>
              <w:rPr>
                <w:noProof/>
                <w:lang w:eastAsia="zh-CN"/>
              </w:rPr>
            </w:pPr>
            <w:r>
              <w:rPr>
                <w:noProof/>
                <w:lang w:eastAsia="zh-CN"/>
              </w:rPr>
              <w:t>FDD/TDD and/or FR1/FR2 difference is applied for per UE capability and per FS or per FSPC UE capability but not for per band or per band combination UE capability</w:t>
            </w:r>
          </w:p>
        </w:tc>
      </w:tr>
      <w:tr w:rsidR="004410F1" w14:paraId="64792E93" w14:textId="77777777" w:rsidTr="00295CA0">
        <w:tc>
          <w:tcPr>
            <w:tcW w:w="2694" w:type="dxa"/>
            <w:gridSpan w:val="2"/>
            <w:tcBorders>
              <w:left w:val="single" w:sz="4" w:space="0" w:color="auto"/>
            </w:tcBorders>
          </w:tcPr>
          <w:p w14:paraId="560ECD5E" w14:textId="77777777" w:rsidR="004410F1" w:rsidRDefault="004410F1" w:rsidP="00295CA0">
            <w:pPr>
              <w:pStyle w:val="CRCoverPage"/>
              <w:spacing w:after="0"/>
              <w:rPr>
                <w:b/>
                <w:i/>
                <w:noProof/>
                <w:sz w:val="8"/>
                <w:szCs w:val="8"/>
              </w:rPr>
            </w:pPr>
          </w:p>
        </w:tc>
        <w:tc>
          <w:tcPr>
            <w:tcW w:w="6946" w:type="dxa"/>
            <w:gridSpan w:val="9"/>
            <w:tcBorders>
              <w:right w:val="single" w:sz="4" w:space="0" w:color="auto"/>
            </w:tcBorders>
          </w:tcPr>
          <w:p w14:paraId="10E9629F" w14:textId="77777777" w:rsidR="004410F1" w:rsidRDefault="004410F1" w:rsidP="00295CA0">
            <w:pPr>
              <w:pStyle w:val="CRCoverPage"/>
              <w:spacing w:after="0"/>
              <w:rPr>
                <w:noProof/>
                <w:sz w:val="8"/>
                <w:szCs w:val="8"/>
              </w:rPr>
            </w:pPr>
          </w:p>
        </w:tc>
      </w:tr>
      <w:tr w:rsidR="004410F1" w14:paraId="7AD94DE1" w14:textId="77777777" w:rsidTr="00295CA0">
        <w:tc>
          <w:tcPr>
            <w:tcW w:w="2694" w:type="dxa"/>
            <w:gridSpan w:val="2"/>
            <w:tcBorders>
              <w:left w:val="single" w:sz="4" w:space="0" w:color="auto"/>
            </w:tcBorders>
          </w:tcPr>
          <w:p w14:paraId="17FC9BD1" w14:textId="77777777" w:rsidR="004410F1" w:rsidRDefault="004410F1" w:rsidP="00295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B7C75" w14:textId="77777777" w:rsidR="00685092" w:rsidRDefault="00D81482" w:rsidP="00D81482">
            <w:pPr>
              <w:pStyle w:val="CRCoverPage"/>
              <w:numPr>
                <w:ilvl w:val="0"/>
                <w:numId w:val="12"/>
              </w:numPr>
              <w:spacing w:after="0"/>
              <w:rPr>
                <w:noProof/>
                <w:lang w:eastAsia="zh-CN"/>
              </w:rPr>
            </w:pPr>
            <w:r>
              <w:rPr>
                <w:noProof/>
                <w:lang w:eastAsia="zh-CN"/>
              </w:rPr>
              <w:t xml:space="preserve">In clause 4.2.1 </w:t>
            </w:r>
            <w:r w:rsidR="00685092">
              <w:rPr>
                <w:noProof/>
                <w:lang w:eastAsia="zh-CN"/>
              </w:rPr>
              <w:t>following Note is added:</w:t>
            </w:r>
          </w:p>
          <w:p w14:paraId="0424B567" w14:textId="396B4D50" w:rsidR="004410F1" w:rsidRDefault="00685092" w:rsidP="00685092">
            <w:pPr>
              <w:pStyle w:val="CRCoverPage"/>
              <w:spacing w:after="0"/>
              <w:ind w:left="460"/>
              <w:rPr>
                <w:noProof/>
                <w:lang w:eastAsia="zh-CN"/>
              </w:rPr>
            </w:pPr>
            <w:r w:rsidRPr="00685092">
              <w:rPr>
                <w:i/>
                <w:noProof/>
                <w:lang w:eastAsia="zh-CN"/>
              </w:rPr>
              <w:t>F</w:t>
            </w:r>
            <w:r w:rsidR="00D81482" w:rsidRPr="00685092">
              <w:rPr>
                <w:i/>
                <w:noProof/>
                <w:lang w:eastAsia="zh-CN"/>
              </w:rPr>
              <w:t>or per UE capability with value “supported”, if UE supports for FR1 FDD and FR2 TDD band but not FR1 TDD band, UE should include the field in fdd-Add-UE-NR-Capabilities and fr2-Add-UE-NR-Capabilities only</w:t>
            </w:r>
            <w:r w:rsidR="00D81482">
              <w:rPr>
                <w:noProof/>
                <w:lang w:eastAsia="zh-CN"/>
              </w:rPr>
              <w:t>.</w:t>
            </w:r>
          </w:p>
          <w:p w14:paraId="08ED9B28" w14:textId="77777777" w:rsidR="00685092" w:rsidRDefault="00D81482" w:rsidP="00D81482">
            <w:pPr>
              <w:pStyle w:val="CRCoverPage"/>
              <w:numPr>
                <w:ilvl w:val="0"/>
                <w:numId w:val="12"/>
              </w:numPr>
              <w:spacing w:after="0"/>
              <w:rPr>
                <w:noProof/>
                <w:lang w:eastAsia="zh-CN"/>
              </w:rPr>
            </w:pPr>
            <w:r>
              <w:rPr>
                <w:noProof/>
                <w:lang w:eastAsia="zh-CN"/>
              </w:rPr>
              <w:t xml:space="preserve">In clause 4.2.1 </w:t>
            </w:r>
            <w:r w:rsidR="00685092">
              <w:rPr>
                <w:noProof/>
                <w:lang w:eastAsia="zh-CN"/>
              </w:rPr>
              <w:t>following Note is added:</w:t>
            </w:r>
          </w:p>
          <w:p w14:paraId="3B2853B5" w14:textId="171B2F2D" w:rsidR="00D81482" w:rsidRPr="00685092" w:rsidRDefault="00D81482" w:rsidP="00685092">
            <w:pPr>
              <w:pStyle w:val="CRCoverPage"/>
              <w:spacing w:after="0"/>
              <w:ind w:left="460"/>
              <w:rPr>
                <w:i/>
                <w:noProof/>
                <w:lang w:eastAsia="zh-CN"/>
              </w:rPr>
            </w:pPr>
            <w:r w:rsidRPr="00685092">
              <w:rPr>
                <w:i/>
                <w:noProof/>
                <w:lang w:eastAsia="zh-CN"/>
              </w:rPr>
              <w:t xml:space="preserve"> </w:t>
            </w:r>
            <w:r w:rsidR="00685092" w:rsidRPr="00685092">
              <w:rPr>
                <w:i/>
                <w:noProof/>
                <w:lang w:eastAsia="zh-CN"/>
              </w:rPr>
              <w:t>“</w:t>
            </w:r>
            <w:r w:rsidRPr="00685092">
              <w:rPr>
                <w:i/>
                <w:noProof/>
                <w:lang w:eastAsia="zh-CN"/>
              </w:rPr>
              <w:t>Yes" or “No” in the column by "FDD-TDD DIFF" and "FR1-FR2 DIFF" is applicable for per UE capability and per FS or per FSPC UE capability but not per band or per band combination UE capability. For per FS or per FSPC UE capability the difference is only valid within the band combination where they are located</w:t>
            </w:r>
          </w:p>
          <w:p w14:paraId="6B62608F" w14:textId="77777777" w:rsidR="00685092" w:rsidRDefault="00685092" w:rsidP="00685092">
            <w:pPr>
              <w:pStyle w:val="CRCoverPage"/>
              <w:spacing w:after="0"/>
              <w:ind w:left="460"/>
              <w:rPr>
                <w:noProof/>
                <w:lang w:eastAsia="zh-CN"/>
              </w:rPr>
            </w:pPr>
          </w:p>
          <w:p w14:paraId="15200CD1" w14:textId="77777777" w:rsidR="00685092" w:rsidRDefault="00685092" w:rsidP="00685092">
            <w:pPr>
              <w:pStyle w:val="CRCoverPage"/>
              <w:spacing w:after="0"/>
              <w:rPr>
                <w:b/>
              </w:rPr>
            </w:pPr>
            <w:r>
              <w:rPr>
                <w:rFonts w:hint="eastAsia"/>
                <w:b/>
              </w:rPr>
              <w:t>Impact analysis</w:t>
            </w:r>
          </w:p>
          <w:p w14:paraId="09985B09" w14:textId="77777777" w:rsidR="00685092" w:rsidRDefault="00685092" w:rsidP="00685092">
            <w:pPr>
              <w:pStyle w:val="CRCoverPage"/>
              <w:spacing w:after="0"/>
              <w:rPr>
                <w:u w:val="single"/>
                <w:lang w:eastAsia="zh-CN"/>
              </w:rPr>
            </w:pPr>
            <w:r>
              <w:rPr>
                <w:u w:val="single"/>
                <w:lang w:eastAsia="zh-CN"/>
              </w:rPr>
              <w:t>Impacted 5G architecture options:</w:t>
            </w:r>
          </w:p>
          <w:p w14:paraId="34E92915" w14:textId="77777777" w:rsidR="00685092" w:rsidRDefault="00685092" w:rsidP="00685092">
            <w:pPr>
              <w:pStyle w:val="CRCoverPage"/>
              <w:spacing w:after="0"/>
              <w:rPr>
                <w:lang w:eastAsia="zh-CN"/>
              </w:rPr>
            </w:pPr>
            <w:r>
              <w:rPr>
                <w:lang w:eastAsia="zh-CN"/>
              </w:rPr>
              <w:t>NR SA, (NG)EN-DC, NE-DC, NR-DC</w:t>
            </w:r>
          </w:p>
          <w:p w14:paraId="6FD9E909" w14:textId="77777777" w:rsidR="00685092" w:rsidRDefault="00685092" w:rsidP="00685092">
            <w:pPr>
              <w:pStyle w:val="CRCoverPage"/>
              <w:spacing w:after="0"/>
              <w:rPr>
                <w:u w:val="single"/>
              </w:rPr>
            </w:pPr>
          </w:p>
          <w:p w14:paraId="15CDF961" w14:textId="77777777" w:rsidR="00685092" w:rsidRDefault="00685092" w:rsidP="00685092">
            <w:pPr>
              <w:pStyle w:val="CRCoverPage"/>
              <w:spacing w:after="0"/>
            </w:pPr>
            <w:r>
              <w:rPr>
                <w:u w:val="single"/>
              </w:rPr>
              <w:t>Impacted functionality</w:t>
            </w:r>
            <w:r>
              <w:t>:</w:t>
            </w:r>
          </w:p>
          <w:p w14:paraId="19E4C280" w14:textId="77777777" w:rsidR="00685092" w:rsidRDefault="00685092" w:rsidP="00685092">
            <w:pPr>
              <w:pStyle w:val="CRCoverPage"/>
              <w:spacing w:after="0"/>
              <w:rPr>
                <w:rFonts w:eastAsia="Malgun Gothic"/>
              </w:rPr>
            </w:pPr>
            <w:r>
              <w:rPr>
                <w:rFonts w:eastAsia="Malgun Gothic"/>
              </w:rPr>
              <w:t>UE capability</w:t>
            </w:r>
          </w:p>
          <w:p w14:paraId="78066E2E" w14:textId="77777777" w:rsidR="00685092" w:rsidRDefault="00685092" w:rsidP="00685092">
            <w:pPr>
              <w:pStyle w:val="CRCoverPage"/>
              <w:spacing w:after="0"/>
              <w:rPr>
                <w:rFonts w:eastAsia="Malgun Gothic"/>
              </w:rPr>
            </w:pPr>
          </w:p>
          <w:p w14:paraId="29BDD811" w14:textId="77777777" w:rsidR="00685092" w:rsidRDefault="00685092" w:rsidP="00685092">
            <w:pPr>
              <w:pStyle w:val="CRCoverPage"/>
              <w:spacing w:after="0"/>
              <w:rPr>
                <w:u w:val="single"/>
              </w:rPr>
            </w:pPr>
            <w:r>
              <w:rPr>
                <w:u w:val="single"/>
              </w:rPr>
              <w:t xml:space="preserve">Inter-operability: </w:t>
            </w:r>
          </w:p>
          <w:p w14:paraId="7316D9AB" w14:textId="77777777" w:rsidR="00685092" w:rsidRDefault="00685092" w:rsidP="00685092">
            <w:pPr>
              <w:pStyle w:val="CRCoverPage"/>
              <w:spacing w:after="0"/>
              <w:rPr>
                <w:u w:val="single"/>
              </w:rPr>
            </w:pPr>
          </w:p>
          <w:p w14:paraId="4EA958A0" w14:textId="7E3D58C3" w:rsidR="00685092" w:rsidRDefault="00685092" w:rsidP="00685092">
            <w:pPr>
              <w:pStyle w:val="CRCoverPage"/>
              <w:numPr>
                <w:ilvl w:val="0"/>
                <w:numId w:val="14"/>
              </w:numPr>
              <w:spacing w:after="0"/>
              <w:ind w:left="384"/>
              <w:rPr>
                <w:rFonts w:eastAsia="Malgun Gothic"/>
              </w:rPr>
            </w:pPr>
            <w:r>
              <w:rPr>
                <w:rFonts w:eastAsia="Malgun Gothic"/>
              </w:rPr>
              <w:t xml:space="preserve">If UE implementates according to the CR and the network does not, network can’t understand that a per UE capability is supported by FDD FR1 and TDD FR2 band but not TDD FR1 band. </w:t>
            </w:r>
          </w:p>
          <w:p w14:paraId="50F24F4E" w14:textId="262344DB" w:rsidR="00685092" w:rsidRDefault="00685092" w:rsidP="00685092">
            <w:pPr>
              <w:pStyle w:val="CRCoverPage"/>
              <w:spacing w:after="0"/>
              <w:rPr>
                <w:noProof/>
                <w:lang w:eastAsia="zh-CN"/>
              </w:rPr>
            </w:pPr>
            <w:r>
              <w:rPr>
                <w:rFonts w:eastAsia="Malgun Gothic"/>
              </w:rPr>
              <w:lastRenderedPageBreak/>
              <w:t>If the network implementat</w:t>
            </w:r>
            <w:r w:rsidRPr="002A2D83">
              <w:rPr>
                <w:rFonts w:eastAsia="Malgun Gothic" w:hint="eastAsia"/>
              </w:rPr>
              <w:t>e</w:t>
            </w:r>
            <w:r>
              <w:rPr>
                <w:rFonts w:eastAsia="Malgun Gothic"/>
              </w:rPr>
              <w:t>s according to the CR and the UE is not, there is no inter-operability issue</w:t>
            </w:r>
            <w:r w:rsidRPr="002A2D83">
              <w:rPr>
                <w:rFonts w:eastAsia="Malgun Gothic"/>
              </w:rPr>
              <w:t>.</w:t>
            </w:r>
          </w:p>
        </w:tc>
      </w:tr>
      <w:tr w:rsidR="004410F1" w14:paraId="5BCA52A4" w14:textId="77777777" w:rsidTr="00295CA0">
        <w:tc>
          <w:tcPr>
            <w:tcW w:w="2694" w:type="dxa"/>
            <w:gridSpan w:val="2"/>
            <w:tcBorders>
              <w:left w:val="single" w:sz="4" w:space="0" w:color="auto"/>
            </w:tcBorders>
          </w:tcPr>
          <w:p w14:paraId="7D8DBC2D" w14:textId="77777777" w:rsidR="004410F1" w:rsidRDefault="004410F1" w:rsidP="00295CA0">
            <w:pPr>
              <w:pStyle w:val="CRCoverPage"/>
              <w:spacing w:after="0"/>
              <w:rPr>
                <w:b/>
                <w:i/>
                <w:noProof/>
                <w:sz w:val="8"/>
                <w:szCs w:val="8"/>
              </w:rPr>
            </w:pPr>
          </w:p>
        </w:tc>
        <w:tc>
          <w:tcPr>
            <w:tcW w:w="6946" w:type="dxa"/>
            <w:gridSpan w:val="9"/>
            <w:tcBorders>
              <w:right w:val="single" w:sz="4" w:space="0" w:color="auto"/>
            </w:tcBorders>
          </w:tcPr>
          <w:p w14:paraId="41790BE6" w14:textId="77777777" w:rsidR="004410F1" w:rsidRDefault="004410F1" w:rsidP="00295CA0">
            <w:pPr>
              <w:pStyle w:val="CRCoverPage"/>
              <w:spacing w:after="0"/>
              <w:rPr>
                <w:noProof/>
                <w:sz w:val="8"/>
                <w:szCs w:val="8"/>
              </w:rPr>
            </w:pPr>
          </w:p>
        </w:tc>
      </w:tr>
      <w:tr w:rsidR="004410F1" w14:paraId="12201BBC" w14:textId="77777777" w:rsidTr="00295CA0">
        <w:tc>
          <w:tcPr>
            <w:tcW w:w="2694" w:type="dxa"/>
            <w:gridSpan w:val="2"/>
            <w:tcBorders>
              <w:left w:val="single" w:sz="4" w:space="0" w:color="auto"/>
              <w:bottom w:val="single" w:sz="4" w:space="0" w:color="auto"/>
            </w:tcBorders>
          </w:tcPr>
          <w:p w14:paraId="7BD1407B" w14:textId="77777777" w:rsidR="004410F1" w:rsidRDefault="004410F1" w:rsidP="00295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29395" w14:textId="77777777" w:rsidR="004410F1" w:rsidRDefault="00337072" w:rsidP="004410F1">
            <w:pPr>
              <w:pStyle w:val="CRCoverPage"/>
              <w:numPr>
                <w:ilvl w:val="0"/>
                <w:numId w:val="13"/>
              </w:numPr>
              <w:spacing w:after="0"/>
              <w:rPr>
                <w:noProof/>
                <w:lang w:eastAsia="zh-CN"/>
              </w:rPr>
            </w:pPr>
            <w:r>
              <w:rPr>
                <w:noProof/>
                <w:lang w:eastAsia="zh-CN"/>
              </w:rPr>
              <w:t>For 1</w:t>
            </w:r>
            <w:r w:rsidRPr="00337072">
              <w:rPr>
                <w:noProof/>
                <w:vertAlign w:val="superscript"/>
                <w:lang w:eastAsia="zh-CN"/>
              </w:rPr>
              <w:t>st</w:t>
            </w:r>
            <w:r>
              <w:rPr>
                <w:noProof/>
                <w:lang w:eastAsia="zh-CN"/>
              </w:rPr>
              <w:t xml:space="preserve"> change, UE can’t signal the case that a per UE capability are supported by FDD FR1 and TDD FR2, but not TDD FR1</w:t>
            </w:r>
          </w:p>
          <w:p w14:paraId="25A3A5E5" w14:textId="38CBA364" w:rsidR="00337072" w:rsidRDefault="00337072" w:rsidP="004410F1">
            <w:pPr>
              <w:pStyle w:val="CRCoverPage"/>
              <w:numPr>
                <w:ilvl w:val="0"/>
                <w:numId w:val="13"/>
              </w:numPr>
              <w:spacing w:after="0"/>
              <w:rPr>
                <w:noProof/>
                <w:lang w:eastAsia="zh-CN"/>
              </w:rPr>
            </w:pPr>
            <w:r>
              <w:rPr>
                <w:noProof/>
                <w:lang w:eastAsia="zh-CN"/>
              </w:rPr>
              <w:t>For 2</w:t>
            </w:r>
            <w:r w:rsidRPr="00337072">
              <w:rPr>
                <w:noProof/>
                <w:vertAlign w:val="superscript"/>
                <w:lang w:eastAsia="zh-CN"/>
              </w:rPr>
              <w:t>nd</w:t>
            </w:r>
            <w:r>
              <w:rPr>
                <w:noProof/>
                <w:lang w:eastAsia="zh-CN"/>
              </w:rPr>
              <w:t xml:space="preserve"> change, the </w:t>
            </w:r>
            <w:r w:rsidR="00685092">
              <w:rPr>
                <w:noProof/>
                <w:lang w:eastAsia="zh-CN"/>
              </w:rPr>
              <w:t xml:space="preserve"> “</w:t>
            </w:r>
            <w:r w:rsidR="00685092" w:rsidRPr="00D81482">
              <w:rPr>
                <w:noProof/>
                <w:lang w:eastAsia="zh-CN"/>
              </w:rPr>
              <w:t>Yes" or “No” in the column by "FDD-TDD DIFF" and "FR1-FR2 DIFF"</w:t>
            </w:r>
            <w:r w:rsidR="00685092">
              <w:rPr>
                <w:noProof/>
                <w:lang w:eastAsia="zh-CN"/>
              </w:rPr>
              <w:t xml:space="preserve"> for per band or per band combination is misleading and result in uncessary signaling inflexibity. </w:t>
            </w:r>
          </w:p>
        </w:tc>
      </w:tr>
      <w:tr w:rsidR="004410F1" w14:paraId="341AC705" w14:textId="77777777" w:rsidTr="00295CA0">
        <w:tc>
          <w:tcPr>
            <w:tcW w:w="2694" w:type="dxa"/>
            <w:gridSpan w:val="2"/>
          </w:tcPr>
          <w:p w14:paraId="74D4B118" w14:textId="77777777" w:rsidR="004410F1" w:rsidRDefault="004410F1" w:rsidP="00295CA0">
            <w:pPr>
              <w:pStyle w:val="CRCoverPage"/>
              <w:spacing w:after="0"/>
              <w:rPr>
                <w:b/>
                <w:i/>
                <w:noProof/>
                <w:sz w:val="8"/>
                <w:szCs w:val="8"/>
              </w:rPr>
            </w:pPr>
          </w:p>
        </w:tc>
        <w:tc>
          <w:tcPr>
            <w:tcW w:w="6946" w:type="dxa"/>
            <w:gridSpan w:val="9"/>
          </w:tcPr>
          <w:p w14:paraId="1E9ACF98" w14:textId="77777777" w:rsidR="004410F1" w:rsidRDefault="004410F1" w:rsidP="00295CA0">
            <w:pPr>
              <w:pStyle w:val="CRCoverPage"/>
              <w:spacing w:after="0"/>
              <w:rPr>
                <w:noProof/>
                <w:sz w:val="8"/>
                <w:szCs w:val="8"/>
              </w:rPr>
            </w:pPr>
          </w:p>
        </w:tc>
      </w:tr>
      <w:tr w:rsidR="004410F1" w14:paraId="0EDD949E" w14:textId="77777777" w:rsidTr="00295CA0">
        <w:tc>
          <w:tcPr>
            <w:tcW w:w="2694" w:type="dxa"/>
            <w:gridSpan w:val="2"/>
            <w:tcBorders>
              <w:top w:val="single" w:sz="4" w:space="0" w:color="auto"/>
              <w:left w:val="single" w:sz="4" w:space="0" w:color="auto"/>
            </w:tcBorders>
          </w:tcPr>
          <w:p w14:paraId="0251EBA1" w14:textId="77777777" w:rsidR="004410F1" w:rsidRDefault="004410F1" w:rsidP="00295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26AE" w14:textId="77777777" w:rsidR="004410F1" w:rsidRDefault="004410F1" w:rsidP="00295CA0">
            <w:pPr>
              <w:pStyle w:val="CRCoverPage"/>
              <w:spacing w:after="0"/>
              <w:ind w:left="100"/>
              <w:rPr>
                <w:noProof/>
              </w:rPr>
            </w:pPr>
          </w:p>
        </w:tc>
      </w:tr>
      <w:tr w:rsidR="004410F1" w14:paraId="44DF4F45" w14:textId="77777777" w:rsidTr="00295CA0">
        <w:tc>
          <w:tcPr>
            <w:tcW w:w="2694" w:type="dxa"/>
            <w:gridSpan w:val="2"/>
            <w:tcBorders>
              <w:left w:val="single" w:sz="4" w:space="0" w:color="auto"/>
            </w:tcBorders>
          </w:tcPr>
          <w:p w14:paraId="659B2CBD" w14:textId="77777777" w:rsidR="004410F1" w:rsidRDefault="004410F1" w:rsidP="00295CA0">
            <w:pPr>
              <w:pStyle w:val="CRCoverPage"/>
              <w:spacing w:after="0"/>
              <w:rPr>
                <w:b/>
                <w:i/>
                <w:noProof/>
                <w:sz w:val="8"/>
                <w:szCs w:val="8"/>
              </w:rPr>
            </w:pPr>
          </w:p>
        </w:tc>
        <w:tc>
          <w:tcPr>
            <w:tcW w:w="6946" w:type="dxa"/>
            <w:gridSpan w:val="9"/>
            <w:tcBorders>
              <w:right w:val="single" w:sz="4" w:space="0" w:color="auto"/>
            </w:tcBorders>
          </w:tcPr>
          <w:p w14:paraId="0D104979" w14:textId="77777777" w:rsidR="004410F1" w:rsidRDefault="004410F1" w:rsidP="00295CA0">
            <w:pPr>
              <w:pStyle w:val="CRCoverPage"/>
              <w:spacing w:after="0"/>
              <w:rPr>
                <w:noProof/>
                <w:sz w:val="8"/>
                <w:szCs w:val="8"/>
              </w:rPr>
            </w:pPr>
          </w:p>
        </w:tc>
      </w:tr>
      <w:tr w:rsidR="004410F1" w14:paraId="2BB9F5D0" w14:textId="77777777" w:rsidTr="00295CA0">
        <w:tc>
          <w:tcPr>
            <w:tcW w:w="2694" w:type="dxa"/>
            <w:gridSpan w:val="2"/>
            <w:tcBorders>
              <w:left w:val="single" w:sz="4" w:space="0" w:color="auto"/>
            </w:tcBorders>
          </w:tcPr>
          <w:p w14:paraId="45F0D944" w14:textId="77777777" w:rsidR="004410F1" w:rsidRDefault="004410F1" w:rsidP="00295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BDF51" w14:textId="77777777" w:rsidR="004410F1" w:rsidRDefault="004410F1" w:rsidP="00295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098D" w14:textId="77777777" w:rsidR="004410F1" w:rsidRDefault="004410F1" w:rsidP="00295CA0">
            <w:pPr>
              <w:pStyle w:val="CRCoverPage"/>
              <w:spacing w:after="0"/>
              <w:jc w:val="center"/>
              <w:rPr>
                <w:b/>
                <w:caps/>
                <w:noProof/>
              </w:rPr>
            </w:pPr>
            <w:r>
              <w:rPr>
                <w:b/>
                <w:caps/>
                <w:noProof/>
              </w:rPr>
              <w:t>N</w:t>
            </w:r>
          </w:p>
        </w:tc>
        <w:tc>
          <w:tcPr>
            <w:tcW w:w="2977" w:type="dxa"/>
            <w:gridSpan w:val="4"/>
          </w:tcPr>
          <w:p w14:paraId="49D27257" w14:textId="77777777" w:rsidR="004410F1" w:rsidRDefault="004410F1" w:rsidP="00295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7940DC" w14:textId="77777777" w:rsidR="004410F1" w:rsidRDefault="004410F1" w:rsidP="00295CA0">
            <w:pPr>
              <w:pStyle w:val="CRCoverPage"/>
              <w:spacing w:after="0"/>
              <w:ind w:left="99"/>
              <w:rPr>
                <w:noProof/>
              </w:rPr>
            </w:pPr>
          </w:p>
        </w:tc>
      </w:tr>
      <w:tr w:rsidR="004410F1" w14:paraId="56C6A491" w14:textId="77777777" w:rsidTr="00295CA0">
        <w:tc>
          <w:tcPr>
            <w:tcW w:w="2694" w:type="dxa"/>
            <w:gridSpan w:val="2"/>
            <w:tcBorders>
              <w:left w:val="single" w:sz="4" w:space="0" w:color="auto"/>
            </w:tcBorders>
          </w:tcPr>
          <w:p w14:paraId="181807C1" w14:textId="77777777" w:rsidR="004410F1" w:rsidRDefault="004410F1" w:rsidP="00295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E2CC2" w14:textId="77777777" w:rsidR="004410F1" w:rsidRDefault="004410F1"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0C8" w14:textId="77777777" w:rsidR="004410F1" w:rsidRDefault="004410F1" w:rsidP="00295CA0">
            <w:pPr>
              <w:pStyle w:val="CRCoverPage"/>
              <w:spacing w:after="0"/>
              <w:jc w:val="center"/>
              <w:rPr>
                <w:b/>
                <w:caps/>
                <w:noProof/>
              </w:rPr>
            </w:pPr>
          </w:p>
        </w:tc>
        <w:tc>
          <w:tcPr>
            <w:tcW w:w="2977" w:type="dxa"/>
            <w:gridSpan w:val="4"/>
          </w:tcPr>
          <w:p w14:paraId="69E87756" w14:textId="77777777" w:rsidR="004410F1" w:rsidRDefault="004410F1" w:rsidP="00295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6FE4E" w14:textId="77777777" w:rsidR="004410F1" w:rsidRDefault="004410F1" w:rsidP="00295CA0">
            <w:pPr>
              <w:pStyle w:val="CRCoverPage"/>
              <w:spacing w:after="0"/>
              <w:ind w:left="99"/>
              <w:rPr>
                <w:noProof/>
              </w:rPr>
            </w:pPr>
            <w:r>
              <w:rPr>
                <w:noProof/>
              </w:rPr>
              <w:t xml:space="preserve">TS/TR ... CR ... </w:t>
            </w:r>
          </w:p>
        </w:tc>
      </w:tr>
      <w:tr w:rsidR="004410F1" w14:paraId="609612BF" w14:textId="77777777" w:rsidTr="00295CA0">
        <w:tc>
          <w:tcPr>
            <w:tcW w:w="2694" w:type="dxa"/>
            <w:gridSpan w:val="2"/>
            <w:tcBorders>
              <w:left w:val="single" w:sz="4" w:space="0" w:color="auto"/>
            </w:tcBorders>
          </w:tcPr>
          <w:p w14:paraId="1DA42B4A" w14:textId="77777777" w:rsidR="004410F1" w:rsidRDefault="004410F1" w:rsidP="00295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D7CD7" w14:textId="77777777" w:rsidR="004410F1" w:rsidRDefault="004410F1"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B1E79" w14:textId="77777777" w:rsidR="004410F1" w:rsidRDefault="004410F1" w:rsidP="00295CA0">
            <w:pPr>
              <w:pStyle w:val="CRCoverPage"/>
              <w:spacing w:after="0"/>
              <w:jc w:val="center"/>
              <w:rPr>
                <w:b/>
                <w:caps/>
                <w:noProof/>
              </w:rPr>
            </w:pPr>
          </w:p>
        </w:tc>
        <w:tc>
          <w:tcPr>
            <w:tcW w:w="2977" w:type="dxa"/>
            <w:gridSpan w:val="4"/>
          </w:tcPr>
          <w:p w14:paraId="38DCBDAE" w14:textId="77777777" w:rsidR="004410F1" w:rsidRDefault="004410F1" w:rsidP="00295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59F1F" w14:textId="77777777" w:rsidR="004410F1" w:rsidRDefault="004410F1" w:rsidP="00295CA0">
            <w:pPr>
              <w:pStyle w:val="CRCoverPage"/>
              <w:spacing w:after="0"/>
              <w:ind w:left="99"/>
              <w:rPr>
                <w:noProof/>
              </w:rPr>
            </w:pPr>
            <w:r>
              <w:rPr>
                <w:noProof/>
              </w:rPr>
              <w:t xml:space="preserve">TS/TR ... CR ... </w:t>
            </w:r>
          </w:p>
        </w:tc>
      </w:tr>
      <w:tr w:rsidR="004410F1" w14:paraId="67C88B5E" w14:textId="77777777" w:rsidTr="00295CA0">
        <w:tc>
          <w:tcPr>
            <w:tcW w:w="2694" w:type="dxa"/>
            <w:gridSpan w:val="2"/>
            <w:tcBorders>
              <w:left w:val="single" w:sz="4" w:space="0" w:color="auto"/>
            </w:tcBorders>
          </w:tcPr>
          <w:p w14:paraId="785A02D9" w14:textId="77777777" w:rsidR="004410F1" w:rsidRDefault="004410F1" w:rsidP="00295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C3A64" w14:textId="77777777" w:rsidR="004410F1" w:rsidRDefault="004410F1"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8D609" w14:textId="77777777" w:rsidR="004410F1" w:rsidRDefault="004410F1" w:rsidP="00295CA0">
            <w:pPr>
              <w:pStyle w:val="CRCoverPage"/>
              <w:spacing w:after="0"/>
              <w:jc w:val="center"/>
              <w:rPr>
                <w:b/>
                <w:caps/>
                <w:noProof/>
              </w:rPr>
            </w:pPr>
          </w:p>
        </w:tc>
        <w:tc>
          <w:tcPr>
            <w:tcW w:w="2977" w:type="dxa"/>
            <w:gridSpan w:val="4"/>
          </w:tcPr>
          <w:p w14:paraId="52C7EA97" w14:textId="77777777" w:rsidR="004410F1" w:rsidRDefault="004410F1" w:rsidP="00295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F7C18" w14:textId="77777777" w:rsidR="004410F1" w:rsidRDefault="004410F1" w:rsidP="00295CA0">
            <w:pPr>
              <w:pStyle w:val="CRCoverPage"/>
              <w:spacing w:after="0"/>
              <w:ind w:left="99"/>
              <w:rPr>
                <w:noProof/>
              </w:rPr>
            </w:pPr>
            <w:r>
              <w:rPr>
                <w:noProof/>
              </w:rPr>
              <w:t xml:space="preserve">TS/TR ... CR ... </w:t>
            </w:r>
          </w:p>
        </w:tc>
      </w:tr>
      <w:tr w:rsidR="004410F1" w14:paraId="37CDFF11" w14:textId="77777777" w:rsidTr="00295CA0">
        <w:tc>
          <w:tcPr>
            <w:tcW w:w="2694" w:type="dxa"/>
            <w:gridSpan w:val="2"/>
            <w:tcBorders>
              <w:left w:val="single" w:sz="4" w:space="0" w:color="auto"/>
            </w:tcBorders>
          </w:tcPr>
          <w:p w14:paraId="13978F82" w14:textId="77777777" w:rsidR="004410F1" w:rsidRDefault="004410F1" w:rsidP="00295CA0">
            <w:pPr>
              <w:pStyle w:val="CRCoverPage"/>
              <w:spacing w:after="0"/>
              <w:rPr>
                <w:b/>
                <w:i/>
                <w:noProof/>
              </w:rPr>
            </w:pPr>
          </w:p>
        </w:tc>
        <w:tc>
          <w:tcPr>
            <w:tcW w:w="6946" w:type="dxa"/>
            <w:gridSpan w:val="9"/>
            <w:tcBorders>
              <w:right w:val="single" w:sz="4" w:space="0" w:color="auto"/>
            </w:tcBorders>
          </w:tcPr>
          <w:p w14:paraId="38693975" w14:textId="77777777" w:rsidR="004410F1" w:rsidRDefault="004410F1" w:rsidP="00295CA0">
            <w:pPr>
              <w:pStyle w:val="CRCoverPage"/>
              <w:spacing w:after="0"/>
              <w:rPr>
                <w:noProof/>
              </w:rPr>
            </w:pPr>
          </w:p>
        </w:tc>
      </w:tr>
      <w:tr w:rsidR="004410F1" w14:paraId="2062EEB3" w14:textId="77777777" w:rsidTr="00295CA0">
        <w:tc>
          <w:tcPr>
            <w:tcW w:w="2694" w:type="dxa"/>
            <w:gridSpan w:val="2"/>
            <w:tcBorders>
              <w:left w:val="single" w:sz="4" w:space="0" w:color="auto"/>
              <w:bottom w:val="single" w:sz="4" w:space="0" w:color="auto"/>
            </w:tcBorders>
          </w:tcPr>
          <w:p w14:paraId="74BF068A" w14:textId="77777777" w:rsidR="004410F1" w:rsidRDefault="004410F1" w:rsidP="00295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AD464" w14:textId="77777777" w:rsidR="004410F1" w:rsidRDefault="004410F1" w:rsidP="00295CA0">
            <w:pPr>
              <w:pStyle w:val="CRCoverPage"/>
              <w:spacing w:after="0"/>
              <w:ind w:left="100"/>
              <w:rPr>
                <w:noProof/>
              </w:rPr>
            </w:pPr>
          </w:p>
        </w:tc>
      </w:tr>
      <w:tr w:rsidR="004410F1" w:rsidRPr="008863B9" w14:paraId="0FABEE00" w14:textId="77777777" w:rsidTr="00295CA0">
        <w:tc>
          <w:tcPr>
            <w:tcW w:w="2694" w:type="dxa"/>
            <w:gridSpan w:val="2"/>
            <w:tcBorders>
              <w:top w:val="single" w:sz="4" w:space="0" w:color="auto"/>
              <w:bottom w:val="single" w:sz="4" w:space="0" w:color="auto"/>
            </w:tcBorders>
          </w:tcPr>
          <w:p w14:paraId="0E6C11DC" w14:textId="77777777" w:rsidR="004410F1" w:rsidRPr="008863B9" w:rsidRDefault="004410F1" w:rsidP="00295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5EDAD" w14:textId="77777777" w:rsidR="004410F1" w:rsidRPr="008863B9" w:rsidRDefault="004410F1" w:rsidP="00295CA0">
            <w:pPr>
              <w:pStyle w:val="CRCoverPage"/>
              <w:spacing w:after="0"/>
              <w:ind w:left="100"/>
              <w:rPr>
                <w:noProof/>
                <w:sz w:val="8"/>
                <w:szCs w:val="8"/>
              </w:rPr>
            </w:pPr>
          </w:p>
        </w:tc>
      </w:tr>
      <w:tr w:rsidR="004410F1" w14:paraId="7F49F0C3" w14:textId="77777777" w:rsidTr="00295CA0">
        <w:tc>
          <w:tcPr>
            <w:tcW w:w="2694" w:type="dxa"/>
            <w:gridSpan w:val="2"/>
            <w:tcBorders>
              <w:top w:val="single" w:sz="4" w:space="0" w:color="auto"/>
              <w:left w:val="single" w:sz="4" w:space="0" w:color="auto"/>
              <w:bottom w:val="single" w:sz="4" w:space="0" w:color="auto"/>
            </w:tcBorders>
          </w:tcPr>
          <w:p w14:paraId="51D63BE8" w14:textId="77777777" w:rsidR="004410F1" w:rsidRDefault="004410F1" w:rsidP="00295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51F2E" w14:textId="77777777" w:rsidR="004410F1" w:rsidRDefault="004410F1" w:rsidP="00295CA0">
            <w:pPr>
              <w:pStyle w:val="CRCoverPage"/>
              <w:spacing w:after="0"/>
              <w:ind w:left="100"/>
              <w:rPr>
                <w:noProof/>
              </w:rPr>
            </w:pPr>
          </w:p>
        </w:tc>
      </w:tr>
    </w:tbl>
    <w:p w14:paraId="1CAA5D70" w14:textId="77777777" w:rsidR="001E41F3" w:rsidRDefault="001E41F3">
      <w:pPr>
        <w:pStyle w:val="CRCoverPage"/>
        <w:spacing w:after="0"/>
        <w:rPr>
          <w:noProof/>
          <w:sz w:val="8"/>
          <w:szCs w:val="8"/>
        </w:rPr>
      </w:pPr>
    </w:p>
    <w:p w14:paraId="4ECF47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14:paraId="6DD8341D" w14:textId="77777777" w:rsidTr="00EB588B">
        <w:trPr>
          <w:jc w:val="center"/>
        </w:trPr>
        <w:tc>
          <w:tcPr>
            <w:tcW w:w="9629" w:type="dxa"/>
            <w:shd w:val="clear" w:color="auto" w:fill="FDE9D9"/>
            <w:vAlign w:val="center"/>
          </w:tcPr>
          <w:p w14:paraId="00E50AB3" w14:textId="77777777" w:rsidR="00845926" w:rsidRPr="009E0C93" w:rsidRDefault="00845926" w:rsidP="007B6B3C">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14:paraId="229DDC2E" w14:textId="77777777" w:rsidR="00EB588B" w:rsidRPr="00060CB4" w:rsidRDefault="00EB588B" w:rsidP="00EB588B">
      <w:pPr>
        <w:pStyle w:val="2"/>
      </w:pPr>
      <w:bookmarkStart w:id="5" w:name="_Toc12750885"/>
      <w:bookmarkStart w:id="6" w:name="_Toc29382249"/>
      <w:bookmarkStart w:id="7" w:name="_Toc20425880"/>
      <w:bookmarkStart w:id="8" w:name="_Toc29321276"/>
      <w:bookmarkEnd w:id="3"/>
      <w:bookmarkEnd w:id="4"/>
      <w:r w:rsidRPr="00060CB4">
        <w:t>4.2</w:t>
      </w:r>
      <w:r w:rsidRPr="00060CB4">
        <w:tab/>
        <w:t>UE Capability Parameters</w:t>
      </w:r>
      <w:bookmarkEnd w:id="5"/>
      <w:bookmarkEnd w:id="6"/>
    </w:p>
    <w:p w14:paraId="1D148397" w14:textId="77777777" w:rsidR="00EB588B" w:rsidRPr="00060CB4" w:rsidRDefault="00EB588B" w:rsidP="00EB588B">
      <w:pPr>
        <w:pStyle w:val="3"/>
      </w:pPr>
      <w:bookmarkStart w:id="9" w:name="_Toc12750886"/>
      <w:bookmarkStart w:id="10" w:name="_Toc29382250"/>
      <w:r w:rsidRPr="00060CB4">
        <w:t>4.2.1</w:t>
      </w:r>
      <w:r w:rsidRPr="00060CB4">
        <w:tab/>
        <w:t>Introduction</w:t>
      </w:r>
      <w:bookmarkEnd w:id="9"/>
      <w:bookmarkEnd w:id="10"/>
    </w:p>
    <w:p w14:paraId="3708F825" w14:textId="77777777" w:rsidR="00EB588B" w:rsidRPr="00060CB4" w:rsidRDefault="00EB588B" w:rsidP="00EB588B">
      <w:pPr>
        <w:rPr>
          <w:lang w:eastAsia="ja-JP"/>
        </w:rPr>
      </w:pPr>
      <w:r w:rsidRPr="00060CB4">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E24776F" w14:textId="77777777" w:rsidR="00EB588B" w:rsidRPr="00060CB4" w:rsidRDefault="00EB588B" w:rsidP="00EB588B">
      <w:pPr>
        <w:rPr>
          <w:lang w:eastAsia="ja-JP"/>
        </w:rPr>
      </w:pPr>
      <w:r w:rsidRPr="00060CB4">
        <w:rPr>
          <w:lang w:eastAsia="ja-JP"/>
        </w:rPr>
        <w:t>The network needs to respect the signalled UE radio access capability parameters when configuring the UE and when scheduling the UE.</w:t>
      </w:r>
    </w:p>
    <w:p w14:paraId="0806CEEB" w14:textId="77777777" w:rsidR="00EB588B" w:rsidRPr="00060CB4" w:rsidRDefault="00EB588B" w:rsidP="00EB588B">
      <w:pPr>
        <w:rPr>
          <w:rFonts w:eastAsia="Yu Mincho"/>
          <w:lang w:eastAsia="ja-JP"/>
        </w:rPr>
      </w:pPr>
      <w:r w:rsidRPr="00060CB4">
        <w:rPr>
          <w:rFonts w:eastAsia="Yu Mincho"/>
          <w:lang w:eastAsia="ja-JP"/>
        </w:rPr>
        <w:t>The UE may support different functionalities between FDD and TDD, and/or between FR1 and FR2. The UE shall indicate the UE capabilities as follows.</w:t>
      </w:r>
      <w:r w:rsidRPr="00060CB4">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083CCEF0" w14:textId="77777777" w:rsidR="00EB588B" w:rsidRPr="00060CB4" w:rsidRDefault="00EB588B" w:rsidP="00EB588B">
      <w:pPr>
        <w:pStyle w:val="B1"/>
      </w:pPr>
      <w:r w:rsidRPr="00060CB4">
        <w:rPr>
          <w:rFonts w:eastAsia="Yu Mincho"/>
          <w:lang w:eastAsia="ja-JP"/>
        </w:rPr>
        <w:t>1&gt;</w:t>
      </w:r>
      <w:r w:rsidRPr="00060CB4">
        <w:rPr>
          <w:rFonts w:eastAsia="Yu Mincho"/>
          <w:lang w:eastAsia="ja-JP"/>
        </w:rPr>
        <w:tab/>
      </w:r>
      <w:r w:rsidRPr="00060CB4">
        <w:t>set all fields of UE-NR</w:t>
      </w:r>
      <w:r w:rsidRPr="00060CB4">
        <w:rPr>
          <w:lang w:eastAsia="ko-KR"/>
        </w:rPr>
        <w:t>/MRDC</w:t>
      </w:r>
      <w:r w:rsidRPr="00060CB4">
        <w:t>-Capability</w:t>
      </w:r>
      <w:r w:rsidRPr="00060CB4">
        <w:rPr>
          <w:lang w:eastAsia="ko-KR"/>
        </w:rPr>
        <w:t xml:space="preserve"> </w:t>
      </w:r>
      <w:r w:rsidRPr="00060CB4">
        <w:t>except fdd-Add-UE-NR</w:t>
      </w:r>
      <w:r w:rsidRPr="00060CB4">
        <w:rPr>
          <w:lang w:eastAsia="ko-KR"/>
        </w:rPr>
        <w:t>/MRDC</w:t>
      </w:r>
      <w:r w:rsidRPr="00060CB4">
        <w:t>-Capabilities, tdd-Add-UE-NR</w:t>
      </w:r>
      <w:r w:rsidRPr="00060CB4">
        <w:rPr>
          <w:lang w:eastAsia="ko-KR"/>
        </w:rPr>
        <w:t>/MRDC</w:t>
      </w:r>
      <w:r w:rsidRPr="00060CB4">
        <w:t>-Capabilities, fr1-Add-UE-NR</w:t>
      </w:r>
      <w:r w:rsidRPr="00060CB4">
        <w:rPr>
          <w:lang w:eastAsia="ko-KR"/>
        </w:rPr>
        <w:t>/MRDC</w:t>
      </w:r>
      <w:r w:rsidRPr="00060CB4">
        <w:t>-Capabilities</w:t>
      </w:r>
      <w:r w:rsidRPr="00060CB4">
        <w:rPr>
          <w:lang w:eastAsia="ko-KR"/>
        </w:rPr>
        <w:t xml:space="preserve"> and</w:t>
      </w:r>
      <w:r w:rsidRPr="00060CB4">
        <w:t xml:space="preserve"> fr2-Add-UE-NR</w:t>
      </w:r>
      <w:r w:rsidRPr="00060CB4">
        <w:rPr>
          <w:lang w:eastAsia="ko-KR"/>
        </w:rPr>
        <w:t>/MRDC</w:t>
      </w:r>
      <w:r w:rsidRPr="00060CB4">
        <w:t>-Capabilities, to include the values applicable for all duplex mode(s) and frequency range(s) that the UE supports;</w:t>
      </w:r>
    </w:p>
    <w:p w14:paraId="1FDB7E31" w14:textId="77777777" w:rsidR="00EB588B" w:rsidRPr="00060CB4" w:rsidRDefault="00EB588B" w:rsidP="00EB588B">
      <w:pPr>
        <w:pStyle w:val="B1"/>
      </w:pPr>
      <w:r w:rsidRPr="00060CB4">
        <w:rPr>
          <w:lang w:eastAsia="ko-KR"/>
        </w:rPr>
        <w:t>1&gt;</w:t>
      </w:r>
      <w:r w:rsidRPr="00060CB4">
        <w:rPr>
          <w:lang w:eastAsia="ko-KR"/>
        </w:rPr>
        <w:tab/>
        <w:t xml:space="preserve">if UE supports both FDD and TDD and if </w:t>
      </w:r>
      <w:r w:rsidRPr="00060CB4">
        <w:t>(some of) the UE capability fields have a different value for FDD and TDD</w:t>
      </w:r>
    </w:p>
    <w:p w14:paraId="4284EFB3" w14:textId="77777777" w:rsidR="00EB588B" w:rsidRPr="00060CB4" w:rsidRDefault="00EB588B" w:rsidP="00EB588B">
      <w:pPr>
        <w:pStyle w:val="B2"/>
        <w:rPr>
          <w:lang w:eastAsia="ko-KR"/>
        </w:rPr>
      </w:pPr>
      <w:r w:rsidRPr="00060CB4">
        <w:rPr>
          <w:lang w:eastAsia="ko-KR"/>
        </w:rPr>
        <w:t>2&gt;</w:t>
      </w:r>
      <w:r w:rsidRPr="00060CB4">
        <w:rPr>
          <w:lang w:eastAsia="ko-KR"/>
        </w:rPr>
        <w:tab/>
      </w:r>
      <w:r w:rsidRPr="00060CB4">
        <w:t>if for FDD, the UE supports additional functionality compared to what is indicated by the previous fields of UE-NR</w:t>
      </w:r>
      <w:r w:rsidRPr="00060CB4">
        <w:rPr>
          <w:lang w:eastAsia="ko-KR"/>
        </w:rPr>
        <w:t>/MRDC</w:t>
      </w:r>
      <w:r w:rsidRPr="00060CB4">
        <w:t>-</w:t>
      </w:r>
      <w:r w:rsidRPr="00060CB4">
        <w:rPr>
          <w:lang w:eastAsia="ko-KR"/>
        </w:rPr>
        <w:t>Capability</w:t>
      </w:r>
      <w:r w:rsidRPr="00060CB4">
        <w:t>:</w:t>
      </w:r>
    </w:p>
    <w:p w14:paraId="00EC6DF6" w14:textId="77777777" w:rsidR="00EB588B" w:rsidRPr="00060CB4" w:rsidRDefault="00EB588B" w:rsidP="00EB588B">
      <w:pPr>
        <w:pStyle w:val="B3"/>
        <w:rPr>
          <w:lang w:eastAsia="ko-KR"/>
        </w:rPr>
      </w:pPr>
      <w:r w:rsidRPr="00060CB4">
        <w:rPr>
          <w:lang w:eastAsia="ko-KR"/>
        </w:rPr>
        <w:t>3&gt;</w:t>
      </w:r>
      <w:r w:rsidRPr="00060CB4">
        <w:rPr>
          <w:lang w:eastAsia="ko-KR"/>
        </w:rPr>
        <w:tab/>
        <w:t>include field fdd-Add-UE-NR/MRDC-Capabilities and set it to include fields reflecting the additional functionality applicable for FDD;</w:t>
      </w:r>
    </w:p>
    <w:p w14:paraId="0943383C" w14:textId="77777777" w:rsidR="00EB588B" w:rsidRPr="00060CB4" w:rsidRDefault="00EB588B" w:rsidP="00EB588B">
      <w:pPr>
        <w:pStyle w:val="B2"/>
        <w:rPr>
          <w:lang w:eastAsia="ko-KR"/>
        </w:rPr>
      </w:pPr>
      <w:r w:rsidRPr="00060CB4">
        <w:t>2&gt;</w:t>
      </w:r>
      <w:r w:rsidRPr="00060CB4">
        <w:tab/>
        <w:t xml:space="preserve">if for </w:t>
      </w:r>
      <w:r w:rsidRPr="00060CB4">
        <w:rPr>
          <w:lang w:eastAsia="ko-KR"/>
        </w:rPr>
        <w:t>T</w:t>
      </w:r>
      <w:r w:rsidRPr="00060CB4">
        <w:t>DD, the UE supports additional functionality compared to what is indicated by the previous fields of UE-NR</w:t>
      </w:r>
      <w:r w:rsidRPr="00060CB4">
        <w:rPr>
          <w:lang w:eastAsia="ko-KR"/>
        </w:rPr>
        <w:t>/MRDC</w:t>
      </w:r>
      <w:r w:rsidRPr="00060CB4">
        <w:t>-</w:t>
      </w:r>
      <w:r w:rsidRPr="00060CB4">
        <w:rPr>
          <w:lang w:eastAsia="ko-KR"/>
        </w:rPr>
        <w:t>Capability</w:t>
      </w:r>
      <w:r w:rsidRPr="00060CB4">
        <w:t>:</w:t>
      </w:r>
    </w:p>
    <w:p w14:paraId="72D0FC4F" w14:textId="77777777" w:rsidR="00EB588B" w:rsidRPr="00060CB4" w:rsidRDefault="00EB588B" w:rsidP="00EB588B">
      <w:pPr>
        <w:pStyle w:val="B3"/>
        <w:rPr>
          <w:lang w:eastAsia="ko-KR"/>
        </w:rPr>
      </w:pPr>
      <w:r w:rsidRPr="00060CB4">
        <w:rPr>
          <w:lang w:eastAsia="ko-KR"/>
        </w:rPr>
        <w:t>3&gt;</w:t>
      </w:r>
      <w:r w:rsidRPr="00060CB4">
        <w:rPr>
          <w:lang w:eastAsia="ko-KR"/>
        </w:rPr>
        <w:tab/>
        <w:t>include field tdd-Add-UE-NR/MRDC-Capabilities and set it to include fields reflecting the additional functionality applicable for TDD;</w:t>
      </w:r>
    </w:p>
    <w:p w14:paraId="566C55FA" w14:textId="77777777" w:rsidR="00EB588B" w:rsidRPr="00060CB4" w:rsidRDefault="00EB588B" w:rsidP="00EB588B">
      <w:pPr>
        <w:pStyle w:val="B1"/>
        <w:rPr>
          <w:lang w:eastAsia="ko-KR"/>
        </w:rPr>
      </w:pPr>
      <w:r w:rsidRPr="00060CB4">
        <w:rPr>
          <w:lang w:eastAsia="ko-KR"/>
        </w:rPr>
        <w:t>1&gt;</w:t>
      </w:r>
      <w:r w:rsidRPr="00060CB4">
        <w:rPr>
          <w:lang w:eastAsia="ko-KR"/>
        </w:rPr>
        <w:tab/>
        <w:t>if UE supports both FR1 and FR2 and i</w:t>
      </w:r>
      <w:r w:rsidRPr="00060CB4">
        <w:t xml:space="preserve">f (some of) the UE capability fields have a different value for </w:t>
      </w:r>
      <w:r w:rsidRPr="00060CB4">
        <w:rPr>
          <w:lang w:eastAsia="ko-KR"/>
        </w:rPr>
        <w:t>FR1</w:t>
      </w:r>
      <w:r w:rsidRPr="00060CB4">
        <w:t xml:space="preserve"> and </w:t>
      </w:r>
      <w:r w:rsidRPr="00060CB4">
        <w:rPr>
          <w:lang w:eastAsia="ko-KR"/>
        </w:rPr>
        <w:t>FR2:</w:t>
      </w:r>
    </w:p>
    <w:p w14:paraId="152B3004" w14:textId="77777777" w:rsidR="00EB588B" w:rsidRPr="00060CB4" w:rsidRDefault="00EB588B" w:rsidP="00EB588B">
      <w:pPr>
        <w:pStyle w:val="B2"/>
        <w:rPr>
          <w:lang w:eastAsia="ko-KR"/>
        </w:rPr>
      </w:pPr>
      <w:r w:rsidRPr="00060CB4">
        <w:rPr>
          <w:lang w:eastAsia="ko-KR"/>
        </w:rPr>
        <w:t>2&gt;</w:t>
      </w:r>
      <w:r w:rsidRPr="00060CB4">
        <w:rPr>
          <w:lang w:eastAsia="ko-KR"/>
        </w:rPr>
        <w:tab/>
      </w:r>
      <w:r w:rsidRPr="00060CB4">
        <w:t xml:space="preserve">if for </w:t>
      </w:r>
      <w:r w:rsidRPr="00060CB4">
        <w:rPr>
          <w:lang w:eastAsia="ko-KR"/>
        </w:rPr>
        <w:t>FR1</w:t>
      </w:r>
      <w:r w:rsidRPr="00060CB4">
        <w:t>, the UE supports additional functionality compared to what is indicated by the previous fields of UE-NR</w:t>
      </w:r>
      <w:r w:rsidRPr="00060CB4">
        <w:rPr>
          <w:lang w:eastAsia="ko-KR"/>
        </w:rPr>
        <w:t>/MRDC</w:t>
      </w:r>
      <w:r w:rsidRPr="00060CB4">
        <w:t>-</w:t>
      </w:r>
      <w:r w:rsidRPr="00060CB4">
        <w:rPr>
          <w:lang w:eastAsia="ko-KR"/>
        </w:rPr>
        <w:t>Capability</w:t>
      </w:r>
      <w:r w:rsidRPr="00060CB4">
        <w:t>:</w:t>
      </w:r>
    </w:p>
    <w:p w14:paraId="34DDB4EA" w14:textId="77777777" w:rsidR="00EB588B" w:rsidRPr="00060CB4" w:rsidRDefault="00EB588B" w:rsidP="00EB588B">
      <w:pPr>
        <w:pStyle w:val="B3"/>
        <w:rPr>
          <w:lang w:eastAsia="ko-KR"/>
        </w:rPr>
      </w:pPr>
      <w:r w:rsidRPr="00060CB4">
        <w:rPr>
          <w:lang w:eastAsia="ko-KR"/>
        </w:rPr>
        <w:t>3&gt;</w:t>
      </w:r>
      <w:r w:rsidRPr="00060CB4">
        <w:rPr>
          <w:lang w:eastAsia="ko-KR"/>
        </w:rPr>
        <w:tab/>
        <w:t>include field fr1-Add-UE-NR/MRDC-Capabilities and set it to include fields reflecting the additional functionality applicable for FR1;</w:t>
      </w:r>
    </w:p>
    <w:p w14:paraId="387235F9" w14:textId="77777777" w:rsidR="00EB588B" w:rsidRPr="00060CB4" w:rsidRDefault="00EB588B" w:rsidP="00EB588B">
      <w:pPr>
        <w:pStyle w:val="B2"/>
        <w:rPr>
          <w:lang w:eastAsia="ko-KR"/>
        </w:rPr>
      </w:pPr>
      <w:r w:rsidRPr="00060CB4">
        <w:t>2&gt;</w:t>
      </w:r>
      <w:r w:rsidRPr="00060CB4">
        <w:tab/>
        <w:t xml:space="preserve">if for </w:t>
      </w:r>
      <w:r w:rsidRPr="00060CB4">
        <w:rPr>
          <w:lang w:eastAsia="ko-KR"/>
        </w:rPr>
        <w:t>FR2</w:t>
      </w:r>
      <w:r w:rsidRPr="00060CB4">
        <w:t>, the UE supports additional functionality compared to what is indicated by the previous fields of UE-NR</w:t>
      </w:r>
      <w:r w:rsidRPr="00060CB4">
        <w:rPr>
          <w:lang w:eastAsia="ko-KR"/>
        </w:rPr>
        <w:t>/MRDC</w:t>
      </w:r>
      <w:r w:rsidRPr="00060CB4">
        <w:t>-</w:t>
      </w:r>
      <w:r w:rsidRPr="00060CB4">
        <w:rPr>
          <w:lang w:eastAsia="ko-KR"/>
        </w:rPr>
        <w:t>Capability</w:t>
      </w:r>
      <w:r w:rsidRPr="00060CB4">
        <w:t>:</w:t>
      </w:r>
    </w:p>
    <w:p w14:paraId="108D5771" w14:textId="77777777" w:rsidR="00EB588B" w:rsidRPr="00060CB4" w:rsidRDefault="00EB588B" w:rsidP="00EB588B">
      <w:pPr>
        <w:pStyle w:val="B3"/>
      </w:pPr>
      <w:r w:rsidRPr="00060CB4">
        <w:rPr>
          <w:lang w:eastAsia="ko-KR"/>
        </w:rPr>
        <w:t>3&gt;</w:t>
      </w:r>
      <w:r w:rsidRPr="00060CB4">
        <w:rPr>
          <w:lang w:eastAsia="ko-KR"/>
        </w:rPr>
        <w:tab/>
        <w:t>include field fr2-Add-UE-NR/MRDC-Capabilities and set it to include fields reflecting the additional functionality applicable for FR2;</w:t>
      </w:r>
    </w:p>
    <w:p w14:paraId="1960568E" w14:textId="03BFC890" w:rsidR="00EB588B" w:rsidRDefault="00EB588B" w:rsidP="00EB588B">
      <w:pPr>
        <w:pStyle w:val="NO"/>
        <w:rPr>
          <w:ins w:id="11" w:author="Zhongda Du" w:date="2020-04-06T16:10:00Z"/>
        </w:rPr>
      </w:pPr>
      <w:r w:rsidRPr="00060CB4">
        <w:t>NOTE</w:t>
      </w:r>
      <w:ins w:id="12" w:author="Zhongda Du" w:date="2020-04-06T16:15:00Z">
        <w:r w:rsidR="009D1E5B">
          <w:t>1</w:t>
        </w:r>
      </w:ins>
      <w:r w:rsidRPr="00060CB4">
        <w:t>:</w:t>
      </w:r>
      <w:r w:rsidRPr="00060CB4">
        <w:tab/>
        <w:t xml:space="preserve">The fields which indicate "shall be set to 1" or "shall be set to </w:t>
      </w:r>
      <w:r w:rsidRPr="00060CB4">
        <w:rPr>
          <w:i/>
        </w:rPr>
        <w:t>supported</w:t>
      </w:r>
      <w:r w:rsidRPr="00060CB4">
        <w:t>" in the following tables means these features are purely mandatory and are assumed they are the same as mandatory without capability signaling.</w:t>
      </w:r>
    </w:p>
    <w:p w14:paraId="26AE143F" w14:textId="22EA4C6C" w:rsidR="00AE1BDE" w:rsidRDefault="00AE1BDE" w:rsidP="00EB588B">
      <w:pPr>
        <w:pStyle w:val="NO"/>
        <w:rPr>
          <w:ins w:id="13" w:author="Zhongda Du" w:date="2020-04-06T16:18:00Z"/>
          <w:lang w:eastAsia="ko-KR"/>
        </w:rPr>
      </w:pPr>
      <w:ins w:id="14" w:author="Zhongda Du" w:date="2020-04-06T16:10:00Z">
        <w:r>
          <w:t>NOTE</w:t>
        </w:r>
      </w:ins>
      <w:ins w:id="15" w:author="Zhongda Du" w:date="2020-04-06T16:15:00Z">
        <w:r w:rsidR="009D1E5B">
          <w:t>2</w:t>
        </w:r>
      </w:ins>
      <w:ins w:id="16" w:author="Zhongda Du" w:date="2020-04-06T16:10:00Z">
        <w:r>
          <w:t>:</w:t>
        </w:r>
        <w:r>
          <w:tab/>
        </w:r>
      </w:ins>
      <w:ins w:id="17" w:author="Zhongda Du" w:date="2020-04-06T16:11:00Z">
        <w:r w:rsidR="009D1E5B">
          <w:t xml:space="preserve">For per UE capability with </w:t>
        </w:r>
      </w:ins>
      <w:ins w:id="18" w:author="Zhongda Du" w:date="2020-04-06T16:12:00Z">
        <w:r w:rsidR="009D1E5B">
          <w:t xml:space="preserve">value </w:t>
        </w:r>
      </w:ins>
      <w:ins w:id="19" w:author="Zhongda Du" w:date="2020-04-06T16:13:00Z">
        <w:r w:rsidR="009D1E5B">
          <w:t xml:space="preserve">“supported”, </w:t>
        </w:r>
      </w:ins>
      <w:ins w:id="20" w:author="Zhongda Du" w:date="2020-04-06T16:15:00Z">
        <w:r w:rsidR="009D1E5B">
          <w:t xml:space="preserve">if </w:t>
        </w:r>
      </w:ins>
      <w:ins w:id="21" w:author="Zhongda Du" w:date="2020-04-06T16:14:00Z">
        <w:r w:rsidR="009D1E5B">
          <w:t>UE supports for FR1 FDD and FR2 TDD band but not FR1 TDD band, U</w:t>
        </w:r>
      </w:ins>
      <w:ins w:id="22" w:author="Zhongda Du" w:date="2020-04-06T16:15:00Z">
        <w:r w:rsidR="009D1E5B">
          <w:t xml:space="preserve">E should </w:t>
        </w:r>
      </w:ins>
      <w:ins w:id="23" w:author="Zhongda Du" w:date="2020-04-06T16:16:00Z">
        <w:r w:rsidR="009D1E5B">
          <w:t xml:space="preserve">include the field in </w:t>
        </w:r>
      </w:ins>
      <w:ins w:id="24" w:author="Zhongda Du" w:date="2020-04-06T16:17:00Z">
        <w:r w:rsidR="009D1E5B" w:rsidRPr="00060CB4">
          <w:rPr>
            <w:lang w:eastAsia="ko-KR"/>
          </w:rPr>
          <w:t>fdd-Add-UE-NR-Capabilities</w:t>
        </w:r>
        <w:r w:rsidR="009D1E5B">
          <w:rPr>
            <w:lang w:eastAsia="ko-KR"/>
          </w:rPr>
          <w:t xml:space="preserve"> and </w:t>
        </w:r>
        <w:r w:rsidR="009D1E5B" w:rsidRPr="00060CB4">
          <w:rPr>
            <w:lang w:eastAsia="ko-KR"/>
          </w:rPr>
          <w:t>fr2-Add-UE-NR-Capabilities</w:t>
        </w:r>
        <w:r w:rsidR="009D1E5B">
          <w:rPr>
            <w:lang w:eastAsia="ko-KR"/>
          </w:rPr>
          <w:t xml:space="preserve"> only</w:t>
        </w:r>
      </w:ins>
    </w:p>
    <w:p w14:paraId="11828588" w14:textId="00E0D393" w:rsidR="009319EA" w:rsidRPr="00060CB4" w:rsidRDefault="009319EA" w:rsidP="00EB588B">
      <w:pPr>
        <w:pStyle w:val="NO"/>
        <w:rPr>
          <w:lang w:eastAsia="ko-KR"/>
        </w:rPr>
      </w:pPr>
      <w:ins w:id="25" w:author="Zhongda Du" w:date="2020-04-06T16:18:00Z">
        <w:r>
          <w:rPr>
            <w:lang w:eastAsia="ko-KR"/>
          </w:rPr>
          <w:lastRenderedPageBreak/>
          <w:t>NOTE3:</w:t>
        </w:r>
        <w:r>
          <w:rPr>
            <w:lang w:eastAsia="ko-KR"/>
          </w:rPr>
          <w:tab/>
        </w:r>
      </w:ins>
      <w:ins w:id="26" w:author="Zhongda Du" w:date="2020-04-06T16:23:00Z">
        <w:r w:rsidR="003A4797" w:rsidRPr="00060CB4">
          <w:rPr>
            <w:lang w:eastAsia="ja-JP"/>
          </w:rPr>
          <w:t>"Yes"</w:t>
        </w:r>
        <w:r w:rsidR="003A4797">
          <w:rPr>
            <w:lang w:eastAsia="ja-JP"/>
          </w:rPr>
          <w:t xml:space="preserve"> or “No” in t</w:t>
        </w:r>
      </w:ins>
      <w:ins w:id="27" w:author="Zhongda Du" w:date="2020-04-06T16:19:00Z">
        <w:r w:rsidRPr="00060CB4">
          <w:rPr>
            <w:lang w:eastAsia="ja-JP"/>
          </w:rPr>
          <w:t>he column by "FDD-TDD DIFF" and "FR1-FR2 DIFF"</w:t>
        </w:r>
        <w:r>
          <w:rPr>
            <w:lang w:eastAsia="ja-JP"/>
          </w:rPr>
          <w:t xml:space="preserve"> </w:t>
        </w:r>
      </w:ins>
      <w:ins w:id="28" w:author="Zhongda Du" w:date="2020-04-06T16:23:00Z">
        <w:r w:rsidR="003A4797">
          <w:rPr>
            <w:lang w:eastAsia="ja-JP"/>
          </w:rPr>
          <w:t>is</w:t>
        </w:r>
      </w:ins>
      <w:ins w:id="29" w:author="Zhongda Du" w:date="2020-04-06T16:19:00Z">
        <w:r>
          <w:rPr>
            <w:lang w:eastAsia="ja-JP"/>
          </w:rPr>
          <w:t xml:space="preserve"> applicable for per UE capability and per FS or per FSPC UE capability</w:t>
        </w:r>
      </w:ins>
      <w:ins w:id="30" w:author="Zhongda Du" w:date="2020-04-06T16:20:00Z">
        <w:r>
          <w:rPr>
            <w:lang w:eastAsia="ja-JP"/>
          </w:rPr>
          <w:t xml:space="preserve"> but not per band or per band combination UE capability. For per FS or per FSPC UE capability the difference is only valid within th</w:t>
        </w:r>
      </w:ins>
      <w:ins w:id="31" w:author="Zhongda Du" w:date="2020-04-06T16:23:00Z">
        <w:r w:rsidR="003A4797">
          <w:rPr>
            <w:lang w:eastAsia="ja-JP"/>
          </w:rPr>
          <w:t>e</w:t>
        </w:r>
      </w:ins>
      <w:ins w:id="32" w:author="Zhongda Du" w:date="2020-04-06T16:20:00Z">
        <w:r>
          <w:rPr>
            <w:lang w:eastAsia="ja-JP"/>
          </w:rPr>
          <w:t xml:space="preserve"> band combination</w:t>
        </w:r>
      </w:ins>
      <w:ins w:id="33" w:author="Zhongda Du" w:date="2020-04-06T16:24:00Z">
        <w:r w:rsidR="003A4797">
          <w:rPr>
            <w:lang w:eastAsia="ja-JP"/>
          </w:rPr>
          <w:t xml:space="preserve"> where they are located</w:t>
        </w:r>
      </w:ins>
      <w:ins w:id="34" w:author="Zhongda Du" w:date="2020-04-06T16:21:00Z">
        <w:r>
          <w:rPr>
            <w:lang w:eastAsia="ja-JP"/>
          </w:rPr>
          <w:t>.</w:t>
        </w:r>
      </w:ins>
    </w:p>
    <w:p w14:paraId="1FE54A86" w14:textId="77777777" w:rsidR="00EB588B" w:rsidRPr="00060CB4" w:rsidRDefault="00EB588B" w:rsidP="00EB588B">
      <w:pPr>
        <w:rPr>
          <w:lang w:eastAsia="ja-JP"/>
        </w:rPr>
      </w:pPr>
      <w:r w:rsidRPr="00060CB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60CB4">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3A68AE5A" w14:textId="77777777" w:rsidR="00EB588B" w:rsidRPr="00060CB4" w:rsidRDefault="00EB588B" w:rsidP="00EB588B">
      <w:pPr>
        <w:rPr>
          <w:lang w:eastAsia="ja-JP"/>
        </w:rPr>
      </w:pPr>
      <w:r w:rsidRPr="00060CB4">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B932EB3" w14:textId="77777777" w:rsidR="00353F80" w:rsidRDefault="00353F80" w:rsidP="00F7183F">
      <w:pPr>
        <w:overflowPunct w:val="0"/>
        <w:autoSpaceDE w:val="0"/>
        <w:autoSpaceDN w:val="0"/>
        <w:adjustRightInd w:val="0"/>
        <w:snapToGrid w:val="0"/>
        <w:spacing w:after="0"/>
        <w:textAlignment w:val="baseline"/>
        <w:rPr>
          <w:color w:val="FF0000"/>
          <w:kern w:val="2"/>
          <w:sz w:val="28"/>
          <w:szCs w:val="2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74BB9" w:rsidRPr="009E0C93" w14:paraId="6616275B" w14:textId="77777777" w:rsidTr="009A09A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7"/>
          <w:bookmarkEnd w:id="8"/>
          <w:p w14:paraId="28733071" w14:textId="77777777" w:rsidR="00474BB9" w:rsidRPr="009E0C93" w:rsidRDefault="00474BB9" w:rsidP="009A09A3">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7AF0B2C2" w14:textId="77777777" w:rsidR="00474BB9" w:rsidRPr="008A363A" w:rsidRDefault="00474BB9">
      <w:pPr>
        <w:rPr>
          <w:noProof/>
        </w:rPr>
      </w:pPr>
    </w:p>
    <w:sectPr w:rsidR="00474BB9" w:rsidRPr="008A363A" w:rsidSect="004310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0798C" w14:textId="77777777" w:rsidR="00576DCD" w:rsidRDefault="00576DCD">
      <w:r>
        <w:separator/>
      </w:r>
    </w:p>
  </w:endnote>
  <w:endnote w:type="continuationSeparator" w:id="0">
    <w:p w14:paraId="326D8CEB" w14:textId="77777777" w:rsidR="00576DCD" w:rsidRDefault="0057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893B0" w14:textId="77777777" w:rsidR="00576DCD" w:rsidRDefault="00576DCD">
      <w:r>
        <w:separator/>
      </w:r>
    </w:p>
  </w:footnote>
  <w:footnote w:type="continuationSeparator" w:id="0">
    <w:p w14:paraId="7C19571A" w14:textId="77777777" w:rsidR="00576DCD" w:rsidRDefault="0057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9CF26" w14:textId="77777777" w:rsidR="007B6B3C" w:rsidRDefault="007B6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2E01" w14:textId="77777777" w:rsidR="007B6B3C" w:rsidRDefault="007B6B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68E48" w14:textId="77777777" w:rsidR="007B6B3C" w:rsidRDefault="007B6B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0663B" w14:textId="77777777" w:rsidR="007B6B3C" w:rsidRDefault="007B6B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DB06FA"/>
    <w:multiLevelType w:val="hybridMultilevel"/>
    <w:tmpl w:val="855811DC"/>
    <w:lvl w:ilvl="0" w:tplc="EEDC03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4E0B9F"/>
    <w:multiLevelType w:val="hybridMultilevel"/>
    <w:tmpl w:val="78A6E792"/>
    <w:lvl w:ilvl="0" w:tplc="1FC05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BDB55D2"/>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7D1A2A9E"/>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7"/>
  </w:num>
  <w:num w:numId="3">
    <w:abstractNumId w:val="12"/>
  </w:num>
  <w:num w:numId="4">
    <w:abstractNumId w:val="10"/>
  </w:num>
  <w:num w:numId="5">
    <w:abstractNumId w:val="6"/>
  </w:num>
  <w:num w:numId="6">
    <w:abstractNumId w:val="0"/>
  </w:num>
  <w:num w:numId="7">
    <w:abstractNumId w:val="2"/>
  </w:num>
  <w:num w:numId="8">
    <w:abstractNumId w:val="9"/>
  </w:num>
  <w:num w:numId="9">
    <w:abstractNumId w:val="11"/>
  </w:num>
  <w:num w:numId="10">
    <w:abstractNumId w:val="1"/>
  </w:num>
  <w:num w:numId="11">
    <w:abstractNumId w:val="5"/>
  </w:num>
  <w:num w:numId="12">
    <w:abstractNumId w:val="8"/>
  </w:num>
  <w:num w:numId="13">
    <w:abstractNumId w:val="1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ngda Du">
    <w15:presenceInfo w15:providerId="None" w15:userId="Zhongda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BA"/>
    <w:rsid w:val="00022E4A"/>
    <w:rsid w:val="00025459"/>
    <w:rsid w:val="00032A5B"/>
    <w:rsid w:val="00032A94"/>
    <w:rsid w:val="00095AF1"/>
    <w:rsid w:val="000A6394"/>
    <w:rsid w:val="000A6A65"/>
    <w:rsid w:val="000B7FED"/>
    <w:rsid w:val="000C038A"/>
    <w:rsid w:val="000C6598"/>
    <w:rsid w:val="000D073B"/>
    <w:rsid w:val="001173ED"/>
    <w:rsid w:val="001244B3"/>
    <w:rsid w:val="0012487C"/>
    <w:rsid w:val="00134FD4"/>
    <w:rsid w:val="00143E18"/>
    <w:rsid w:val="00145D43"/>
    <w:rsid w:val="00146134"/>
    <w:rsid w:val="001552CA"/>
    <w:rsid w:val="00192C46"/>
    <w:rsid w:val="001A08B3"/>
    <w:rsid w:val="001A7B60"/>
    <w:rsid w:val="001B2214"/>
    <w:rsid w:val="001B52F0"/>
    <w:rsid w:val="001B7A65"/>
    <w:rsid w:val="001E41F3"/>
    <w:rsid w:val="002121DA"/>
    <w:rsid w:val="002228E8"/>
    <w:rsid w:val="00242ECA"/>
    <w:rsid w:val="00250C45"/>
    <w:rsid w:val="0026004D"/>
    <w:rsid w:val="002640DD"/>
    <w:rsid w:val="00275D12"/>
    <w:rsid w:val="00284FEB"/>
    <w:rsid w:val="0028555A"/>
    <w:rsid w:val="002860C4"/>
    <w:rsid w:val="002B5741"/>
    <w:rsid w:val="002D0594"/>
    <w:rsid w:val="002D5FBB"/>
    <w:rsid w:val="00305409"/>
    <w:rsid w:val="0030687F"/>
    <w:rsid w:val="00332361"/>
    <w:rsid w:val="00337072"/>
    <w:rsid w:val="00353F80"/>
    <w:rsid w:val="0036089A"/>
    <w:rsid w:val="003609EF"/>
    <w:rsid w:val="0036231A"/>
    <w:rsid w:val="00374DD4"/>
    <w:rsid w:val="003874FF"/>
    <w:rsid w:val="003A4797"/>
    <w:rsid w:val="003A5034"/>
    <w:rsid w:val="003E1A36"/>
    <w:rsid w:val="00410371"/>
    <w:rsid w:val="004242F1"/>
    <w:rsid w:val="004310C9"/>
    <w:rsid w:val="004410F1"/>
    <w:rsid w:val="00467A3B"/>
    <w:rsid w:val="0047441B"/>
    <w:rsid w:val="00474BB9"/>
    <w:rsid w:val="00484C3B"/>
    <w:rsid w:val="004B3B96"/>
    <w:rsid w:val="004B75B7"/>
    <w:rsid w:val="004C06D1"/>
    <w:rsid w:val="004F4DE8"/>
    <w:rsid w:val="0050099A"/>
    <w:rsid w:val="0051580D"/>
    <w:rsid w:val="00547111"/>
    <w:rsid w:val="00576DCD"/>
    <w:rsid w:val="005810BB"/>
    <w:rsid w:val="00592D74"/>
    <w:rsid w:val="005B396B"/>
    <w:rsid w:val="005B51D1"/>
    <w:rsid w:val="005E2C44"/>
    <w:rsid w:val="005F71DD"/>
    <w:rsid w:val="00621188"/>
    <w:rsid w:val="006257ED"/>
    <w:rsid w:val="00645E2F"/>
    <w:rsid w:val="00663BE7"/>
    <w:rsid w:val="00685092"/>
    <w:rsid w:val="00695161"/>
    <w:rsid w:val="00695808"/>
    <w:rsid w:val="006A4785"/>
    <w:rsid w:val="006B3AD9"/>
    <w:rsid w:val="006B46FB"/>
    <w:rsid w:val="006C305C"/>
    <w:rsid w:val="006C5CA5"/>
    <w:rsid w:val="006D3057"/>
    <w:rsid w:val="006E21FB"/>
    <w:rsid w:val="00704D74"/>
    <w:rsid w:val="00714221"/>
    <w:rsid w:val="00720144"/>
    <w:rsid w:val="0072114C"/>
    <w:rsid w:val="00722EE7"/>
    <w:rsid w:val="00725908"/>
    <w:rsid w:val="00743F96"/>
    <w:rsid w:val="00792342"/>
    <w:rsid w:val="007977A8"/>
    <w:rsid w:val="007A41E8"/>
    <w:rsid w:val="007B2C41"/>
    <w:rsid w:val="007B512A"/>
    <w:rsid w:val="007B51FD"/>
    <w:rsid w:val="007B6B3C"/>
    <w:rsid w:val="007C2097"/>
    <w:rsid w:val="007C378F"/>
    <w:rsid w:val="007D6A07"/>
    <w:rsid w:val="007F7259"/>
    <w:rsid w:val="008040A8"/>
    <w:rsid w:val="008055D3"/>
    <w:rsid w:val="008279FA"/>
    <w:rsid w:val="00845926"/>
    <w:rsid w:val="00847FE4"/>
    <w:rsid w:val="00860CDC"/>
    <w:rsid w:val="008626E7"/>
    <w:rsid w:val="00863890"/>
    <w:rsid w:val="00870EE7"/>
    <w:rsid w:val="00883EB9"/>
    <w:rsid w:val="008863B9"/>
    <w:rsid w:val="008A363A"/>
    <w:rsid w:val="008A45A6"/>
    <w:rsid w:val="008D14D5"/>
    <w:rsid w:val="008F686C"/>
    <w:rsid w:val="009148DE"/>
    <w:rsid w:val="0091776F"/>
    <w:rsid w:val="009319EA"/>
    <w:rsid w:val="00941E30"/>
    <w:rsid w:val="009777D9"/>
    <w:rsid w:val="0099123F"/>
    <w:rsid w:val="00991B88"/>
    <w:rsid w:val="009A5753"/>
    <w:rsid w:val="009A579D"/>
    <w:rsid w:val="009D1E5B"/>
    <w:rsid w:val="009E3297"/>
    <w:rsid w:val="009F734F"/>
    <w:rsid w:val="00A246B6"/>
    <w:rsid w:val="00A44321"/>
    <w:rsid w:val="00A47E70"/>
    <w:rsid w:val="00A50CF0"/>
    <w:rsid w:val="00A549B6"/>
    <w:rsid w:val="00A62335"/>
    <w:rsid w:val="00A7350C"/>
    <w:rsid w:val="00A7671C"/>
    <w:rsid w:val="00AA2CBC"/>
    <w:rsid w:val="00AC5820"/>
    <w:rsid w:val="00AD1CD8"/>
    <w:rsid w:val="00AE1BDE"/>
    <w:rsid w:val="00AF6F4B"/>
    <w:rsid w:val="00B17232"/>
    <w:rsid w:val="00B258BB"/>
    <w:rsid w:val="00B31A64"/>
    <w:rsid w:val="00B53413"/>
    <w:rsid w:val="00B67B97"/>
    <w:rsid w:val="00B73ACF"/>
    <w:rsid w:val="00B87179"/>
    <w:rsid w:val="00B968C8"/>
    <w:rsid w:val="00BA1F03"/>
    <w:rsid w:val="00BA3EC5"/>
    <w:rsid w:val="00BA51D9"/>
    <w:rsid w:val="00BB5DFC"/>
    <w:rsid w:val="00BD279D"/>
    <w:rsid w:val="00BD6BB8"/>
    <w:rsid w:val="00BE5D02"/>
    <w:rsid w:val="00C12C21"/>
    <w:rsid w:val="00C14DBF"/>
    <w:rsid w:val="00C23B07"/>
    <w:rsid w:val="00C66BA2"/>
    <w:rsid w:val="00C70645"/>
    <w:rsid w:val="00C95985"/>
    <w:rsid w:val="00CB471C"/>
    <w:rsid w:val="00CB633E"/>
    <w:rsid w:val="00CC5026"/>
    <w:rsid w:val="00CC68D0"/>
    <w:rsid w:val="00D03F9A"/>
    <w:rsid w:val="00D06D51"/>
    <w:rsid w:val="00D24991"/>
    <w:rsid w:val="00D50255"/>
    <w:rsid w:val="00D66520"/>
    <w:rsid w:val="00D80A8D"/>
    <w:rsid w:val="00D81482"/>
    <w:rsid w:val="00D953DE"/>
    <w:rsid w:val="00DA1C16"/>
    <w:rsid w:val="00DE34CF"/>
    <w:rsid w:val="00E05B44"/>
    <w:rsid w:val="00E13F3D"/>
    <w:rsid w:val="00E23BD2"/>
    <w:rsid w:val="00E34026"/>
    <w:rsid w:val="00E34898"/>
    <w:rsid w:val="00EB09B7"/>
    <w:rsid w:val="00EB588B"/>
    <w:rsid w:val="00EC2DDC"/>
    <w:rsid w:val="00EC5B2C"/>
    <w:rsid w:val="00ED0DC1"/>
    <w:rsid w:val="00EE7D7C"/>
    <w:rsid w:val="00F25D98"/>
    <w:rsid w:val="00F300FB"/>
    <w:rsid w:val="00F7183F"/>
    <w:rsid w:val="00F85E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D06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EXChar">
    <w:name w:val="EX Char"/>
    <w:link w:val="EX"/>
    <w:qFormat/>
    <w:locked/>
    <w:rsid w:val="005F71DD"/>
    <w:rPr>
      <w:rFonts w:ascii="Times New Roman" w:hAnsi="Times New Roman"/>
      <w:lang w:val="en-GB" w:eastAsia="en-US"/>
    </w:rPr>
  </w:style>
  <w:style w:type="character" w:customStyle="1" w:styleId="NOChar">
    <w:name w:val="NO Char"/>
    <w:link w:val="NO"/>
    <w:qFormat/>
    <w:rsid w:val="005F71DD"/>
    <w:rPr>
      <w:rFonts w:ascii="Times New Roman" w:hAnsi="Times New Roman"/>
      <w:lang w:val="en-GB" w:eastAsia="en-US"/>
    </w:rPr>
  </w:style>
  <w:style w:type="paragraph" w:customStyle="1" w:styleId="B6">
    <w:name w:val="B6"/>
    <w:basedOn w:val="B5"/>
    <w:link w:val="B6Char"/>
    <w:qFormat/>
    <w:rsid w:val="005F71D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5F71DD"/>
    <w:rPr>
      <w:rFonts w:ascii="Times New Roman" w:eastAsia="Times New Roman" w:hAnsi="Times New Roman"/>
      <w:lang w:val="en-GB" w:eastAsia="ja-JP"/>
    </w:rPr>
  </w:style>
  <w:style w:type="character" w:customStyle="1" w:styleId="af0">
    <w:name w:val="批注文字 字符"/>
    <w:link w:val="af"/>
    <w:uiPriority w:val="99"/>
    <w:qFormat/>
    <w:rsid w:val="005F71DD"/>
    <w:rPr>
      <w:rFonts w:ascii="Times New Roman" w:hAnsi="Times New Roman"/>
      <w:lang w:val="en-GB" w:eastAsia="en-US"/>
    </w:rPr>
  </w:style>
  <w:style w:type="character" w:customStyle="1" w:styleId="PLChar">
    <w:name w:val="PL Char"/>
    <w:link w:val="PL"/>
    <w:qFormat/>
    <w:rsid w:val="005F71DD"/>
    <w:rPr>
      <w:rFonts w:ascii="Courier New" w:hAnsi="Courier New"/>
      <w:noProof/>
      <w:sz w:val="16"/>
      <w:lang w:val="en-GB" w:eastAsia="en-US"/>
    </w:rPr>
  </w:style>
  <w:style w:type="numbering" w:customStyle="1" w:styleId="13">
    <w:name w:val="无列表1"/>
    <w:next w:val="a2"/>
    <w:uiPriority w:val="99"/>
    <w:semiHidden/>
    <w:unhideWhenUsed/>
    <w:rsid w:val="005F71DD"/>
  </w:style>
  <w:style w:type="character" w:customStyle="1" w:styleId="10">
    <w:name w:val="标题 1 字符"/>
    <w:link w:val="1"/>
    <w:rsid w:val="005F71DD"/>
    <w:rPr>
      <w:rFonts w:ascii="Arial" w:hAnsi="Arial"/>
      <w:sz w:val="36"/>
      <w:lang w:val="en-GB" w:eastAsia="en-US"/>
    </w:rPr>
  </w:style>
  <w:style w:type="character" w:customStyle="1" w:styleId="20">
    <w:name w:val="标题 2 字符"/>
    <w:link w:val="2"/>
    <w:rsid w:val="005F71DD"/>
    <w:rPr>
      <w:rFonts w:ascii="Arial" w:hAnsi="Arial"/>
      <w:sz w:val="32"/>
      <w:lang w:val="en-GB" w:eastAsia="en-US"/>
    </w:rPr>
  </w:style>
  <w:style w:type="character" w:customStyle="1" w:styleId="30">
    <w:name w:val="标题 3 字符"/>
    <w:link w:val="3"/>
    <w:rsid w:val="005F71DD"/>
    <w:rPr>
      <w:rFonts w:ascii="Arial" w:hAnsi="Arial"/>
      <w:sz w:val="28"/>
      <w:lang w:val="en-GB" w:eastAsia="en-US"/>
    </w:rPr>
  </w:style>
  <w:style w:type="character" w:customStyle="1" w:styleId="40">
    <w:name w:val="标题 4 字符"/>
    <w:link w:val="4"/>
    <w:locked/>
    <w:rsid w:val="005F71DD"/>
    <w:rPr>
      <w:rFonts w:ascii="Arial" w:hAnsi="Arial"/>
      <w:sz w:val="24"/>
      <w:lang w:val="en-GB" w:eastAsia="en-US"/>
    </w:rPr>
  </w:style>
  <w:style w:type="character" w:customStyle="1" w:styleId="50">
    <w:name w:val="标题 5 字符"/>
    <w:link w:val="5"/>
    <w:rsid w:val="005F71DD"/>
    <w:rPr>
      <w:rFonts w:ascii="Arial" w:hAnsi="Arial"/>
      <w:sz w:val="22"/>
      <w:lang w:val="en-GB" w:eastAsia="en-US"/>
    </w:rPr>
  </w:style>
  <w:style w:type="character" w:customStyle="1" w:styleId="60">
    <w:name w:val="标题 6 字符"/>
    <w:link w:val="6"/>
    <w:rsid w:val="005F71DD"/>
    <w:rPr>
      <w:rFonts w:ascii="Arial" w:hAnsi="Arial"/>
      <w:lang w:val="en-GB" w:eastAsia="en-US"/>
    </w:rPr>
  </w:style>
  <w:style w:type="character" w:customStyle="1" w:styleId="70">
    <w:name w:val="标题 7 字符"/>
    <w:link w:val="7"/>
    <w:rsid w:val="005F71DD"/>
    <w:rPr>
      <w:rFonts w:ascii="Arial" w:hAnsi="Arial"/>
      <w:lang w:val="en-GB" w:eastAsia="en-US"/>
    </w:rPr>
  </w:style>
  <w:style w:type="character" w:customStyle="1" w:styleId="80">
    <w:name w:val="标题 8 字符"/>
    <w:link w:val="8"/>
    <w:rsid w:val="005F71DD"/>
    <w:rPr>
      <w:rFonts w:ascii="Arial" w:hAnsi="Arial"/>
      <w:sz w:val="36"/>
      <w:lang w:val="en-GB" w:eastAsia="en-US"/>
    </w:rPr>
  </w:style>
  <w:style w:type="character" w:customStyle="1" w:styleId="90">
    <w:name w:val="标题 9 字符"/>
    <w:link w:val="9"/>
    <w:rsid w:val="005F71DD"/>
    <w:rPr>
      <w:rFonts w:ascii="Arial" w:hAnsi="Arial"/>
      <w:sz w:val="36"/>
      <w:lang w:val="en-GB" w:eastAsia="en-US"/>
    </w:rPr>
  </w:style>
  <w:style w:type="character" w:customStyle="1" w:styleId="a5">
    <w:name w:val="页眉 字符"/>
    <w:link w:val="a4"/>
    <w:rsid w:val="005F71DD"/>
    <w:rPr>
      <w:rFonts w:ascii="Arial" w:hAnsi="Arial"/>
      <w:b/>
      <w:noProof/>
      <w:sz w:val="18"/>
      <w:lang w:val="en-GB" w:eastAsia="en-US"/>
    </w:rPr>
  </w:style>
  <w:style w:type="character" w:customStyle="1" w:styleId="ac">
    <w:name w:val="页脚 字符"/>
    <w:link w:val="ab"/>
    <w:rsid w:val="005F71DD"/>
    <w:rPr>
      <w:rFonts w:ascii="Arial" w:hAnsi="Arial"/>
      <w:b/>
      <w:i/>
      <w:noProof/>
      <w:sz w:val="18"/>
      <w:lang w:val="en-GB" w:eastAsia="en-US"/>
    </w:rPr>
  </w:style>
  <w:style w:type="character" w:customStyle="1" w:styleId="TALCar">
    <w:name w:val="TAL Car"/>
    <w:link w:val="TAL"/>
    <w:qFormat/>
    <w:rsid w:val="005F71DD"/>
    <w:rPr>
      <w:rFonts w:ascii="Arial" w:hAnsi="Arial"/>
      <w:sz w:val="18"/>
      <w:lang w:val="en-GB" w:eastAsia="en-US"/>
    </w:rPr>
  </w:style>
  <w:style w:type="character" w:customStyle="1" w:styleId="TACChar">
    <w:name w:val="TAC Char"/>
    <w:link w:val="TAC"/>
    <w:locked/>
    <w:rsid w:val="005F71DD"/>
    <w:rPr>
      <w:rFonts w:ascii="Arial" w:hAnsi="Arial"/>
      <w:sz w:val="18"/>
      <w:lang w:val="en-GB" w:eastAsia="en-US"/>
    </w:rPr>
  </w:style>
  <w:style w:type="character" w:customStyle="1" w:styleId="TAHCar">
    <w:name w:val="TAH Car"/>
    <w:link w:val="TAH"/>
    <w:qFormat/>
    <w:locked/>
    <w:rsid w:val="005F71DD"/>
    <w:rPr>
      <w:rFonts w:ascii="Arial" w:hAnsi="Arial"/>
      <w:b/>
      <w:sz w:val="18"/>
      <w:lang w:val="en-GB" w:eastAsia="en-US"/>
    </w:rPr>
  </w:style>
  <w:style w:type="character" w:customStyle="1" w:styleId="EditorsNoteChar">
    <w:name w:val="Editor's Note Char"/>
    <w:aliases w:val="EN Char"/>
    <w:link w:val="EditorsNote"/>
    <w:qFormat/>
    <w:rsid w:val="005F71DD"/>
    <w:rPr>
      <w:rFonts w:ascii="Times New Roman" w:hAnsi="Times New Roman"/>
      <w:color w:val="FF0000"/>
      <w:lang w:val="en-GB" w:eastAsia="en-US"/>
    </w:rPr>
  </w:style>
  <w:style w:type="character" w:customStyle="1" w:styleId="a8">
    <w:name w:val="脚注文本 字符"/>
    <w:link w:val="a7"/>
    <w:rsid w:val="005F71DD"/>
    <w:rPr>
      <w:rFonts w:ascii="Times New Roman" w:hAnsi="Times New Roman"/>
      <w:sz w:val="16"/>
      <w:lang w:val="en-GB" w:eastAsia="en-US"/>
    </w:rPr>
  </w:style>
  <w:style w:type="paragraph" w:customStyle="1" w:styleId="B7">
    <w:name w:val="B7"/>
    <w:basedOn w:val="B6"/>
    <w:link w:val="B7Char"/>
    <w:qFormat/>
    <w:rsid w:val="005F71DD"/>
    <w:pPr>
      <w:ind w:left="2269"/>
    </w:pPr>
  </w:style>
  <w:style w:type="character" w:customStyle="1" w:styleId="B7Char">
    <w:name w:val="B7 Char"/>
    <w:link w:val="B7"/>
    <w:rsid w:val="005F71DD"/>
    <w:rPr>
      <w:rFonts w:ascii="Times New Roman" w:eastAsia="Times New Roman" w:hAnsi="Times New Roman"/>
      <w:lang w:val="en-GB" w:eastAsia="ja-JP"/>
    </w:rPr>
  </w:style>
  <w:style w:type="paragraph" w:styleId="af8">
    <w:name w:val="Revision"/>
    <w:hidden/>
    <w:uiPriority w:val="99"/>
    <w:semiHidden/>
    <w:qFormat/>
    <w:rsid w:val="005F71DD"/>
    <w:rPr>
      <w:rFonts w:ascii="Times New Roman" w:eastAsia="Batang" w:hAnsi="Times New Roman"/>
      <w:lang w:val="en-GB" w:eastAsia="en-US"/>
    </w:rPr>
  </w:style>
  <w:style w:type="paragraph" w:customStyle="1" w:styleId="B8">
    <w:name w:val="B8"/>
    <w:basedOn w:val="B7"/>
    <w:qFormat/>
    <w:rsid w:val="005F71DD"/>
    <w:pPr>
      <w:ind w:left="2552"/>
    </w:pPr>
  </w:style>
  <w:style w:type="paragraph" w:customStyle="1" w:styleId="Revision1">
    <w:name w:val="Revision1"/>
    <w:hidden/>
    <w:uiPriority w:val="99"/>
    <w:semiHidden/>
    <w:qFormat/>
    <w:rsid w:val="005F71DD"/>
    <w:pPr>
      <w:spacing w:after="160" w:line="259" w:lineRule="auto"/>
    </w:pPr>
    <w:rPr>
      <w:rFonts w:ascii="Times New Roman" w:eastAsia="MS Mincho" w:hAnsi="Times New Roman"/>
      <w:lang w:val="en-GB" w:eastAsia="en-US"/>
    </w:rPr>
  </w:style>
  <w:style w:type="paragraph" w:customStyle="1" w:styleId="B9">
    <w:name w:val="B9"/>
    <w:basedOn w:val="B8"/>
    <w:qFormat/>
    <w:rsid w:val="005F71DD"/>
    <w:pPr>
      <w:ind w:left="2836"/>
    </w:p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
    <w:basedOn w:val="a"/>
    <w:link w:val="afa"/>
    <w:uiPriority w:val="34"/>
    <w:qFormat/>
    <w:rsid w:val="005F71DD"/>
    <w:pPr>
      <w:ind w:left="720"/>
      <w:contextualSpacing/>
    </w:pPr>
    <w:rPr>
      <w:rFonts w:eastAsia="Times New Roman"/>
    </w:rPr>
  </w:style>
  <w:style w:type="character" w:customStyle="1" w:styleId="af3">
    <w:name w:val="批注框文本 字符"/>
    <w:link w:val="af2"/>
    <w:semiHidden/>
    <w:rsid w:val="005F71DD"/>
    <w:rPr>
      <w:rFonts w:ascii="Tahoma" w:hAnsi="Tahoma" w:cs="Tahoma"/>
      <w:sz w:val="16"/>
      <w:szCs w:val="16"/>
      <w:lang w:val="en-GB" w:eastAsia="en-US"/>
    </w:rPr>
  </w:style>
  <w:style w:type="character" w:customStyle="1" w:styleId="af5">
    <w:name w:val="批注主题 字符"/>
    <w:link w:val="af4"/>
    <w:rsid w:val="005F71DD"/>
    <w:rPr>
      <w:rFonts w:ascii="Times New Roman" w:hAnsi="Times New Roman"/>
      <w:b/>
      <w:bCs/>
      <w:lang w:val="en-GB" w:eastAsia="en-US"/>
    </w:rPr>
  </w:style>
  <w:style w:type="character" w:customStyle="1" w:styleId="af7">
    <w:name w:val="文档结构图 字符"/>
    <w:link w:val="af6"/>
    <w:rsid w:val="005F71DD"/>
    <w:rPr>
      <w:rFonts w:ascii="Tahoma" w:hAnsi="Tahoma" w:cs="Tahoma"/>
      <w:shd w:val="clear" w:color="auto" w:fill="000080"/>
      <w:lang w:val="en-GB" w:eastAsia="en-US"/>
    </w:rPr>
  </w:style>
  <w:style w:type="numbering" w:customStyle="1" w:styleId="26">
    <w:name w:val="无列表2"/>
    <w:next w:val="a2"/>
    <w:uiPriority w:val="99"/>
    <w:semiHidden/>
    <w:unhideWhenUsed/>
    <w:rsid w:val="005F71DD"/>
  </w:style>
  <w:style w:type="numbering" w:customStyle="1" w:styleId="110">
    <w:name w:val="无列表11"/>
    <w:next w:val="a2"/>
    <w:uiPriority w:val="99"/>
    <w:semiHidden/>
    <w:unhideWhenUsed/>
    <w:rsid w:val="005F71DD"/>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5F71DD"/>
    <w:rPr>
      <w:rFonts w:ascii="Times New Roman" w:eastAsia="Times New Roman" w:hAnsi="Times New Roman"/>
      <w:lang w:val="en-GB" w:eastAsia="en-US"/>
    </w:rPr>
  </w:style>
  <w:style w:type="numbering" w:customStyle="1" w:styleId="34">
    <w:name w:val="无列表3"/>
    <w:next w:val="a2"/>
    <w:uiPriority w:val="99"/>
    <w:semiHidden/>
    <w:unhideWhenUsed/>
    <w:rsid w:val="005F71DD"/>
  </w:style>
  <w:style w:type="numbering" w:customStyle="1" w:styleId="120">
    <w:name w:val="无列表12"/>
    <w:next w:val="a2"/>
    <w:uiPriority w:val="99"/>
    <w:semiHidden/>
    <w:unhideWhenUsed/>
    <w:rsid w:val="005F71DD"/>
  </w:style>
  <w:style w:type="numbering" w:customStyle="1" w:styleId="210">
    <w:name w:val="无列表21"/>
    <w:next w:val="a2"/>
    <w:uiPriority w:val="99"/>
    <w:semiHidden/>
    <w:unhideWhenUsed/>
    <w:rsid w:val="005F71DD"/>
  </w:style>
  <w:style w:type="numbering" w:customStyle="1" w:styleId="111">
    <w:name w:val="无列表111"/>
    <w:next w:val="a2"/>
    <w:uiPriority w:val="99"/>
    <w:semiHidden/>
    <w:unhideWhenUsed/>
    <w:rsid w:val="005F71DD"/>
  </w:style>
  <w:style w:type="character" w:customStyle="1" w:styleId="B2Car">
    <w:name w:val="B2 Car"/>
    <w:rsid w:val="005F71DD"/>
    <w:rPr>
      <w:rFonts w:ascii="Times New Roman" w:hAnsi="Times New Roman"/>
      <w:lang w:val="en-GB" w:eastAsia="en-US"/>
    </w:rPr>
  </w:style>
  <w:style w:type="numbering" w:customStyle="1" w:styleId="44">
    <w:name w:val="无列表4"/>
    <w:next w:val="a2"/>
    <w:uiPriority w:val="99"/>
    <w:semiHidden/>
    <w:unhideWhenUsed/>
    <w:rsid w:val="005F71DD"/>
  </w:style>
  <w:style w:type="numbering" w:customStyle="1" w:styleId="130">
    <w:name w:val="无列表13"/>
    <w:next w:val="a2"/>
    <w:uiPriority w:val="99"/>
    <w:semiHidden/>
    <w:unhideWhenUsed/>
    <w:rsid w:val="005F71DD"/>
  </w:style>
  <w:style w:type="numbering" w:customStyle="1" w:styleId="220">
    <w:name w:val="无列表22"/>
    <w:next w:val="a2"/>
    <w:uiPriority w:val="99"/>
    <w:semiHidden/>
    <w:unhideWhenUsed/>
    <w:rsid w:val="005F71DD"/>
  </w:style>
  <w:style w:type="numbering" w:customStyle="1" w:styleId="112">
    <w:name w:val="无列表112"/>
    <w:next w:val="a2"/>
    <w:uiPriority w:val="99"/>
    <w:semiHidden/>
    <w:unhideWhenUsed/>
    <w:rsid w:val="005F71DD"/>
  </w:style>
  <w:style w:type="numbering" w:customStyle="1" w:styleId="54">
    <w:name w:val="无列表5"/>
    <w:next w:val="a2"/>
    <w:uiPriority w:val="99"/>
    <w:semiHidden/>
    <w:unhideWhenUsed/>
    <w:rsid w:val="005F71DD"/>
  </w:style>
  <w:style w:type="character" w:customStyle="1" w:styleId="B1Zchn">
    <w:name w:val="B1 Zchn"/>
    <w:rsid w:val="005F71DD"/>
    <w:rPr>
      <w:rFonts w:ascii="Times New Roman" w:hAnsi="Times New Roman"/>
      <w:lang w:val="en-GB" w:eastAsia="en-US"/>
    </w:rPr>
  </w:style>
  <w:style w:type="numbering" w:customStyle="1" w:styleId="62">
    <w:name w:val="无列表6"/>
    <w:next w:val="a2"/>
    <w:uiPriority w:val="99"/>
    <w:semiHidden/>
    <w:unhideWhenUsed/>
    <w:rsid w:val="005F71DD"/>
  </w:style>
  <w:style w:type="paragraph" w:customStyle="1" w:styleId="Doc-text2">
    <w:name w:val="Doc-text2"/>
    <w:basedOn w:val="a"/>
    <w:link w:val="Doc-text2Char"/>
    <w:qFormat/>
    <w:rsid w:val="005F7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71DD"/>
    <w:rPr>
      <w:rFonts w:ascii="Arial" w:eastAsia="MS Mincho" w:hAnsi="Arial"/>
      <w:szCs w:val="24"/>
      <w:lang w:val="en-GB" w:eastAsia="en-GB"/>
    </w:rPr>
  </w:style>
  <w:style w:type="paragraph" w:customStyle="1" w:styleId="Guidance">
    <w:name w:val="Guidance"/>
    <w:basedOn w:val="a"/>
    <w:qFormat/>
    <w:rsid w:val="00242ECA"/>
    <w:pPr>
      <w:overflowPunct w:val="0"/>
      <w:autoSpaceDE w:val="0"/>
      <w:autoSpaceDN w:val="0"/>
      <w:adjustRightInd w:val="0"/>
      <w:textAlignment w:val="baseline"/>
    </w:pPr>
    <w:rPr>
      <w:rFonts w:eastAsia="Times New Roman"/>
      <w:i/>
      <w:color w:val="0000FF"/>
      <w:lang w:eastAsia="ja-JP"/>
    </w:rPr>
  </w:style>
  <w:style w:type="paragraph" w:customStyle="1" w:styleId="LGTdoc">
    <w:name w:val="LGTdoc_본문"/>
    <w:basedOn w:val="a"/>
    <w:link w:val="LGTdocChar"/>
    <w:qFormat/>
    <w:rsid w:val="00242E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42ECA"/>
    <w:rPr>
      <w:rFonts w:ascii="Times New Roman" w:eastAsia="Batang" w:hAnsi="Times New Roman"/>
      <w:kern w:val="2"/>
      <w:sz w:val="22"/>
      <w:szCs w:val="24"/>
      <w:lang w:val="en-GB" w:eastAsia="ko-KR"/>
    </w:rPr>
  </w:style>
  <w:style w:type="character" w:customStyle="1" w:styleId="CRCoverPageZchn">
    <w:name w:val="CR Cover Page Zchn"/>
    <w:link w:val="CRCoverPage"/>
    <w:qFormat/>
    <w:rsid w:val="004410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6750F-6290-44E5-A6B4-58AFE88D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Zhongda Du</cp:lastModifiedBy>
  <cp:revision>20</cp:revision>
  <cp:lastPrinted>1899-12-31T23:00:00Z</cp:lastPrinted>
  <dcterms:created xsi:type="dcterms:W3CDTF">2020-04-06T08:07:00Z</dcterms:created>
  <dcterms:modified xsi:type="dcterms:W3CDTF">2020-04-10T03:11:00Z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